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2F0C8" w14:textId="497A59A1" w:rsidR="007C2E25" w:rsidRPr="001D68A6" w:rsidRDefault="007C2E25" w:rsidP="007C2E2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r w:rsidR="00EE11B1">
        <w:rPr>
          <w:b/>
          <w:noProof/>
          <w:sz w:val="24"/>
        </w:rPr>
        <w:t>121</w:t>
      </w:r>
      <w:r w:rsidRPr="001D68A6">
        <w:rPr>
          <w:rFonts w:cs="Arial"/>
          <w:b/>
          <w:sz w:val="24"/>
          <w:szCs w:val="24"/>
          <w:lang w:val="en-US"/>
        </w:rPr>
        <w:tab/>
      </w:r>
      <w:r w:rsidRPr="008050E2">
        <w:rPr>
          <w:rFonts w:cs="Arial"/>
          <w:b/>
          <w:sz w:val="24"/>
          <w:szCs w:val="24"/>
          <w:lang w:val="en-US"/>
        </w:rPr>
        <w:t>R3-23</w:t>
      </w:r>
      <w:r w:rsidR="00104752">
        <w:rPr>
          <w:rFonts w:cs="Arial"/>
          <w:b/>
          <w:sz w:val="24"/>
          <w:szCs w:val="24"/>
          <w:lang w:val="en-US"/>
        </w:rPr>
        <w:t>4</w:t>
      </w:r>
      <w:r w:rsidR="002E4972">
        <w:rPr>
          <w:rFonts w:cs="Arial"/>
          <w:b/>
          <w:sz w:val="24"/>
          <w:szCs w:val="24"/>
          <w:lang w:val="en-US"/>
        </w:rPr>
        <w:t>54</w:t>
      </w:r>
      <w:r w:rsidR="00057023">
        <w:rPr>
          <w:rFonts w:cs="Arial"/>
          <w:b/>
          <w:sz w:val="24"/>
          <w:szCs w:val="24"/>
          <w:lang w:val="en-US"/>
        </w:rPr>
        <w:t>4</w:t>
      </w:r>
    </w:p>
    <w:p w14:paraId="064C1E5F" w14:textId="5DB198E2" w:rsidR="007C2E25" w:rsidRDefault="00000000" w:rsidP="007C2E25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631074">
        <w:rPr>
          <w:b/>
          <w:noProof/>
          <w:sz w:val="24"/>
        </w:rPr>
        <w:t>Tolouse</w:t>
      </w:r>
      <w:r w:rsidR="007C2E25">
        <w:rPr>
          <w:b/>
          <w:noProof/>
          <w:sz w:val="24"/>
        </w:rPr>
        <w:t xml:space="preserve">, </w:t>
      </w:r>
      <w:r w:rsidR="003F4A6F">
        <w:rPr>
          <w:b/>
          <w:noProof/>
          <w:sz w:val="24"/>
        </w:rPr>
        <w:t>FR</w:t>
      </w:r>
      <w:r w:rsidR="007C2E25">
        <w:rPr>
          <w:b/>
          <w:noProof/>
          <w:sz w:val="24"/>
        </w:rPr>
        <w:t xml:space="preserve"> – </w:t>
      </w:r>
      <w:fldSimple w:instr=" DOCPROPERTY  StartDate  \* MERGEFORMAT ">
        <w:r w:rsidR="00631074">
          <w:rPr>
            <w:b/>
            <w:noProof/>
            <w:sz w:val="24"/>
          </w:rPr>
          <w:t>Aug</w:t>
        </w:r>
        <w:r w:rsidR="007C2E25">
          <w:rPr>
            <w:b/>
            <w:noProof/>
            <w:sz w:val="24"/>
          </w:rPr>
          <w:t xml:space="preserve"> 2</w:t>
        </w:r>
        <w:r w:rsidR="00EE11B1">
          <w:rPr>
            <w:b/>
            <w:noProof/>
            <w:sz w:val="24"/>
          </w:rPr>
          <w:t>1</w:t>
        </w:r>
        <w:r w:rsidR="00EE11B1" w:rsidRPr="00EE11B1">
          <w:rPr>
            <w:b/>
            <w:noProof/>
            <w:sz w:val="24"/>
            <w:vertAlign w:val="superscript"/>
          </w:rPr>
          <w:t>st</w:t>
        </w:r>
        <w:r w:rsidR="007C2E25">
          <w:rPr>
            <w:b/>
            <w:noProof/>
            <w:sz w:val="24"/>
          </w:rPr>
          <w:t xml:space="preserve"> </w:t>
        </w:r>
      </w:fldSimple>
      <w:r w:rsidR="007C2E25">
        <w:rPr>
          <w:b/>
          <w:noProof/>
          <w:sz w:val="24"/>
        </w:rPr>
        <w:t xml:space="preserve">– </w:t>
      </w:r>
      <w:r w:rsidR="00EE11B1">
        <w:rPr>
          <w:b/>
          <w:noProof/>
          <w:sz w:val="24"/>
        </w:rPr>
        <w:t>Aug</w:t>
      </w:r>
      <w:r w:rsidR="007C2E25">
        <w:rPr>
          <w:b/>
          <w:noProof/>
          <w:sz w:val="24"/>
        </w:rPr>
        <w:t xml:space="preserve"> 2</w:t>
      </w:r>
      <w:r w:rsidR="00EE11B1">
        <w:rPr>
          <w:b/>
          <w:noProof/>
          <w:sz w:val="24"/>
        </w:rPr>
        <w:t>5</w:t>
      </w:r>
      <w:r w:rsidR="007C2E25" w:rsidRPr="00004941">
        <w:rPr>
          <w:b/>
          <w:noProof/>
          <w:sz w:val="24"/>
          <w:vertAlign w:val="superscript"/>
        </w:rPr>
        <w:t>th</w:t>
      </w:r>
      <w:r w:rsidR="007C2E25">
        <w:rPr>
          <w:b/>
          <w:noProof/>
          <w:sz w:val="24"/>
        </w:rPr>
        <w:t xml:space="preserve"> </w:t>
      </w:r>
      <w:fldSimple w:instr=" DOCPROPERTY  EndDate  \* MERGEFORMAT ">
        <w:r w:rsidR="007C2E25">
          <w:rPr>
            <w:b/>
            <w:noProof/>
            <w:sz w:val="24"/>
          </w:rPr>
          <w:t>2023</w:t>
        </w:r>
      </w:fldSimple>
    </w:p>
    <w:p w14:paraId="0D10A90D" w14:textId="77777777" w:rsidR="00243F22" w:rsidRDefault="00243F22" w:rsidP="00243F22">
      <w:pPr>
        <w:pStyle w:val="3GPPHeader"/>
        <w:rPr>
          <w:sz w:val="22"/>
        </w:rPr>
      </w:pPr>
    </w:p>
    <w:p w14:paraId="53321D7B" w14:textId="761C974D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Agenda Item:</w:t>
      </w:r>
      <w:r w:rsidRPr="007044DE">
        <w:rPr>
          <w:sz w:val="22"/>
        </w:rPr>
        <w:tab/>
      </w:r>
      <w:r w:rsidR="00543334" w:rsidRPr="00543334">
        <w:rPr>
          <w:sz w:val="22"/>
        </w:rPr>
        <w:t>10.2.5</w:t>
      </w:r>
    </w:p>
    <w:p w14:paraId="44A1D5A5" w14:textId="7653F7D9" w:rsidR="00243F22" w:rsidRPr="007044DE" w:rsidRDefault="00243F22" w:rsidP="00FB093B">
      <w:pPr>
        <w:pStyle w:val="3GPPHeader"/>
        <w:ind w:left="1695" w:hanging="1695"/>
        <w:jc w:val="left"/>
        <w:rPr>
          <w:sz w:val="22"/>
        </w:rPr>
      </w:pPr>
      <w:r w:rsidRPr="007044DE">
        <w:rPr>
          <w:sz w:val="22"/>
        </w:rPr>
        <w:t>Source:</w:t>
      </w:r>
      <w:r w:rsidRPr="007044DE">
        <w:rPr>
          <w:sz w:val="22"/>
        </w:rPr>
        <w:tab/>
        <w:t>Ericsson</w:t>
      </w:r>
      <w:r w:rsidR="00C355F0">
        <w:rPr>
          <w:sz w:val="22"/>
        </w:rPr>
        <w:t>, ZTE</w:t>
      </w:r>
      <w:r w:rsidR="00F45055">
        <w:rPr>
          <w:sz w:val="22"/>
        </w:rPr>
        <w:t>, Nokia, Nokia Shanghai Bell</w:t>
      </w:r>
      <w:r w:rsidR="00A777D3">
        <w:rPr>
          <w:sz w:val="22"/>
        </w:rPr>
        <w:t>, Qualcomm Incorporated</w:t>
      </w:r>
      <w:r w:rsidR="003420A2">
        <w:rPr>
          <w:sz w:val="22"/>
        </w:rPr>
        <w:t>, Huawei</w:t>
      </w:r>
    </w:p>
    <w:p w14:paraId="0F8DEC3E" w14:textId="54D4A7FF" w:rsidR="00243F22" w:rsidRPr="007044DE" w:rsidRDefault="00243F22" w:rsidP="00104752">
      <w:pPr>
        <w:pStyle w:val="3GPPHeader"/>
        <w:tabs>
          <w:tab w:val="clear" w:pos="1701"/>
        </w:tabs>
        <w:ind w:left="1710" w:hanging="1710"/>
        <w:jc w:val="left"/>
        <w:rPr>
          <w:sz w:val="22"/>
        </w:rPr>
      </w:pPr>
      <w:r w:rsidRPr="007044DE">
        <w:rPr>
          <w:sz w:val="22"/>
        </w:rPr>
        <w:t>Title:</w:t>
      </w:r>
      <w:r w:rsidRPr="007044DE">
        <w:rPr>
          <w:sz w:val="22"/>
        </w:rPr>
        <w:tab/>
      </w:r>
      <w:r w:rsidR="00104752" w:rsidRPr="00104752">
        <w:rPr>
          <w:rFonts w:cs="Calibri"/>
          <w:sz w:val="22"/>
          <w:lang w:val="en-US"/>
        </w:rPr>
        <w:t>(TP for SON BL CR for TS 38.423) NR-U enhancements for MLB</w:t>
      </w:r>
    </w:p>
    <w:p w14:paraId="52ACBD12" w14:textId="3AF70A9F" w:rsidR="00243F22" w:rsidRPr="00695DEF" w:rsidRDefault="00243F22" w:rsidP="00243F22">
      <w:pPr>
        <w:pStyle w:val="3GPPHeader"/>
        <w:rPr>
          <w:sz w:val="22"/>
          <w:lang w:val="en-US"/>
        </w:rPr>
      </w:pPr>
      <w:r w:rsidRPr="00695DEF">
        <w:rPr>
          <w:sz w:val="22"/>
          <w:lang w:val="en-US"/>
        </w:rPr>
        <w:t>Document for:</w:t>
      </w:r>
      <w:r w:rsidRPr="00695DEF">
        <w:rPr>
          <w:sz w:val="22"/>
          <w:lang w:val="en-US"/>
        </w:rPr>
        <w:tab/>
      </w:r>
      <w:r>
        <w:rPr>
          <w:sz w:val="22"/>
          <w:lang w:val="en-US"/>
        </w:rPr>
        <w:t>Approval</w:t>
      </w:r>
    </w:p>
    <w:p w14:paraId="47DE3E5F" w14:textId="77777777" w:rsidR="00243F22" w:rsidRPr="00BD0EE9" w:rsidRDefault="00243F22" w:rsidP="00BD0EE9">
      <w:pPr>
        <w:pStyle w:val="Heading1"/>
        <w:numPr>
          <w:ilvl w:val="0"/>
          <w:numId w:val="19"/>
        </w:numPr>
      </w:pPr>
      <w:r w:rsidRPr="00BD0EE9">
        <w:t>Introduction</w:t>
      </w:r>
    </w:p>
    <w:p w14:paraId="3F26BA13" w14:textId="294B69F8" w:rsidR="00EE11B1" w:rsidRPr="007705E5" w:rsidRDefault="00EE11B1" w:rsidP="00243F22">
      <w:pPr>
        <w:spacing w:afterLines="50" w:after="120" w:line="256" w:lineRule="auto"/>
        <w:rPr>
          <w:sz w:val="22"/>
          <w:szCs w:val="22"/>
          <w:lang w:eastAsia="zh-CN"/>
        </w:rPr>
      </w:pPr>
      <w:r w:rsidRPr="007705E5">
        <w:rPr>
          <w:sz w:val="22"/>
          <w:szCs w:val="22"/>
          <w:lang w:eastAsia="zh-CN"/>
        </w:rPr>
        <w:t xml:space="preserve">In this paper we provide </w:t>
      </w:r>
      <w:r w:rsidR="002E4972" w:rsidRPr="007705E5">
        <w:rPr>
          <w:sz w:val="22"/>
          <w:szCs w:val="22"/>
          <w:lang w:eastAsia="zh-CN"/>
        </w:rPr>
        <w:t>a TP for XnAP BL CR for NR-U enhancements for MLB</w:t>
      </w:r>
      <w:r w:rsidR="00C355F0" w:rsidRPr="007705E5">
        <w:rPr>
          <w:sz w:val="22"/>
          <w:szCs w:val="22"/>
          <w:lang w:eastAsia="zh-CN"/>
        </w:rPr>
        <w:t>.</w:t>
      </w:r>
    </w:p>
    <w:p w14:paraId="4D2D2868" w14:textId="58740B66" w:rsidR="00C355F0" w:rsidRDefault="00C355F0" w:rsidP="00243F22">
      <w:pPr>
        <w:spacing w:afterLines="50" w:after="120" w:line="256" w:lineRule="auto"/>
        <w:rPr>
          <w:lang w:eastAsia="zh-CN"/>
        </w:rPr>
      </w:pPr>
    </w:p>
    <w:p w14:paraId="0BCF3A8D" w14:textId="6626A543" w:rsidR="002633CA" w:rsidRDefault="002633CA" w:rsidP="002633CA">
      <w:pPr>
        <w:pStyle w:val="Heading1"/>
      </w:pPr>
      <w:r>
        <w:t xml:space="preserve">TP for </w:t>
      </w:r>
      <w:r w:rsidR="00223685">
        <w:t>XnAP</w:t>
      </w:r>
      <w:r w:rsidR="00C355F0">
        <w:t xml:space="preserve"> BL CR</w:t>
      </w:r>
    </w:p>
    <w:p w14:paraId="739EE9B5" w14:textId="3278B3F3" w:rsidR="00861D40" w:rsidRDefault="00861D40" w:rsidP="00861D40"/>
    <w:p w14:paraId="136B2D0F" w14:textId="77777777" w:rsidR="00861D40" w:rsidRDefault="00861D40" w:rsidP="00861D40">
      <w:pPr>
        <w:spacing w:afterLines="50" w:after="120" w:line="256" w:lineRule="auto"/>
        <w:rPr>
          <w:lang w:val="en-US" w:eastAsia="zh-CN"/>
        </w:rPr>
      </w:pPr>
    </w:p>
    <w:p w14:paraId="11AC5E5C" w14:textId="77777777" w:rsidR="00861D40" w:rsidRPr="0090082A" w:rsidRDefault="00861D40" w:rsidP="00861D40">
      <w:pPr>
        <w:spacing w:afterLines="50" w:after="120" w:line="256" w:lineRule="auto"/>
        <w:ind w:left="1134" w:firstLine="284"/>
        <w:rPr>
          <w:color w:val="FF0000"/>
          <w:lang w:val="en-US" w:eastAsia="zh-CN"/>
        </w:rPr>
      </w:pPr>
      <w:r w:rsidRPr="0090082A">
        <w:rPr>
          <w:color w:val="FF0000"/>
          <w:lang w:val="en-US" w:eastAsia="zh-CN"/>
        </w:rPr>
        <w:t>&lt;&lt;&lt;&lt;&lt;&lt;&lt;&lt;</w:t>
      </w:r>
      <w:proofErr w:type="gramStart"/>
      <w:r w:rsidRPr="0090082A">
        <w:rPr>
          <w:color w:val="FF0000"/>
          <w:lang w:val="en-US" w:eastAsia="zh-CN"/>
        </w:rPr>
        <w:t xml:space="preserve">&lt;  </w:t>
      </w:r>
      <w:r w:rsidRPr="0090082A">
        <w:rPr>
          <w:color w:val="FF0000"/>
          <w:lang w:val="en-US" w:eastAsia="zh-CN"/>
        </w:rPr>
        <w:tab/>
      </w:r>
      <w:proofErr w:type="gramEnd"/>
      <w:r w:rsidRPr="0090082A">
        <w:rPr>
          <w:color w:val="FF0000"/>
          <w:lang w:val="en-US" w:eastAsia="zh-CN"/>
        </w:rPr>
        <w:tab/>
      </w:r>
      <w:r w:rsidRPr="0090082A">
        <w:rPr>
          <w:color w:val="FF0000"/>
          <w:lang w:val="en-US" w:eastAsia="zh-CN"/>
        </w:rPr>
        <w:tab/>
        <w:t xml:space="preserve">   START OF CHANGES </w:t>
      </w:r>
      <w:r w:rsidRPr="0090082A">
        <w:rPr>
          <w:color w:val="FF0000"/>
          <w:lang w:val="en-US" w:eastAsia="zh-CN"/>
        </w:rPr>
        <w:tab/>
      </w:r>
      <w:r w:rsidRPr="0090082A">
        <w:rPr>
          <w:color w:val="FF0000"/>
          <w:lang w:val="en-US" w:eastAsia="zh-CN"/>
        </w:rPr>
        <w:tab/>
        <w:t>&gt;&gt;&gt;&gt;&gt;&gt;&gt;&gt;&gt;</w:t>
      </w:r>
    </w:p>
    <w:p w14:paraId="1CACB4F5" w14:textId="77777777" w:rsidR="00861D40" w:rsidRDefault="00861D40" w:rsidP="00861D40">
      <w:pPr>
        <w:spacing w:afterLines="50" w:after="120" w:line="256" w:lineRule="auto"/>
        <w:ind w:left="1134" w:firstLine="284"/>
        <w:rPr>
          <w:lang w:val="en-US" w:eastAsia="zh-CN"/>
        </w:rPr>
      </w:pPr>
    </w:p>
    <w:p w14:paraId="28A6E410" w14:textId="77777777" w:rsidR="00861D40" w:rsidRPr="00AA5DA2" w:rsidRDefault="00861D40" w:rsidP="00861D40">
      <w:pPr>
        <w:pStyle w:val="Heading4"/>
      </w:pPr>
      <w:bookmarkStart w:id="0" w:name="_Hlk44419231"/>
      <w:bookmarkStart w:id="1" w:name="_Toc44497545"/>
      <w:bookmarkStart w:id="2" w:name="_Toc45107933"/>
      <w:bookmarkStart w:id="3" w:name="_Toc45901553"/>
      <w:bookmarkStart w:id="4" w:name="_Toc51850632"/>
      <w:bookmarkStart w:id="5" w:name="_Toc56693635"/>
      <w:bookmarkStart w:id="6" w:name="_Toc64447178"/>
      <w:bookmarkStart w:id="7" w:name="_Toc66286672"/>
      <w:bookmarkStart w:id="8" w:name="_Toc74151367"/>
      <w:bookmarkStart w:id="9" w:name="_Toc88653839"/>
      <w:bookmarkStart w:id="10" w:name="_Toc97904195"/>
      <w:bookmarkStart w:id="11" w:name="_Toc98868268"/>
      <w:bookmarkStart w:id="12" w:name="_Toc105174553"/>
      <w:bookmarkStart w:id="13" w:name="_Toc106109390"/>
      <w:bookmarkStart w:id="14" w:name="_Toc113825211"/>
      <w:bookmarkStart w:id="15" w:name="_Toc120033367"/>
      <w:r w:rsidRPr="00AA5DA2">
        <w:t>9.1.</w:t>
      </w:r>
      <w:r>
        <w:t>3</w:t>
      </w:r>
      <w:r w:rsidRPr="00AA5DA2">
        <w:t>.</w:t>
      </w:r>
      <w:bookmarkEnd w:id="0"/>
      <w:r>
        <w:t>21</w:t>
      </w:r>
      <w:r w:rsidRPr="00AA5DA2">
        <w:tab/>
        <w:t>RESOURCE STATUS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587F11D" w14:textId="77777777" w:rsidR="00861D40" w:rsidRPr="00AA5DA2" w:rsidRDefault="00861D40" w:rsidP="00861D40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6B399AF5" w14:textId="77777777" w:rsidR="00861D40" w:rsidRPr="00AA5DA2" w:rsidRDefault="00861D40" w:rsidP="00861D40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2436"/>
        <w:gridCol w:w="1093"/>
        <w:gridCol w:w="777"/>
        <w:gridCol w:w="1416"/>
        <w:gridCol w:w="1897"/>
        <w:gridCol w:w="1252"/>
        <w:gridCol w:w="1255"/>
      </w:tblGrid>
      <w:tr w:rsidR="00861D40" w:rsidRPr="00AA5DA2" w14:paraId="68A76092" w14:textId="77777777" w:rsidTr="009316F2"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9667" w14:textId="77777777" w:rsidR="00861D40" w:rsidRPr="00AA5DA2" w:rsidRDefault="00861D40" w:rsidP="009316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A862" w14:textId="77777777" w:rsidR="00861D40" w:rsidRPr="00AA5DA2" w:rsidRDefault="00861D40" w:rsidP="009316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B5EF" w14:textId="77777777" w:rsidR="00861D40" w:rsidRPr="00AA5DA2" w:rsidRDefault="00861D40" w:rsidP="009316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4EE3" w14:textId="77777777" w:rsidR="00861D40" w:rsidRPr="00AA5DA2" w:rsidRDefault="00861D40" w:rsidP="009316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5C18" w14:textId="77777777" w:rsidR="00861D40" w:rsidRPr="00AA5DA2" w:rsidRDefault="00861D40" w:rsidP="009316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C17D" w14:textId="77777777" w:rsidR="00861D40" w:rsidRPr="00AA5DA2" w:rsidRDefault="00861D40" w:rsidP="009316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97CE" w14:textId="77777777" w:rsidR="00861D40" w:rsidRPr="00AA5DA2" w:rsidRDefault="00861D40" w:rsidP="009316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61D40" w:rsidRPr="00AA5DA2" w14:paraId="47B39C09" w14:textId="77777777" w:rsidTr="009316F2"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BDB7" w14:textId="77777777" w:rsidR="00861D40" w:rsidRPr="00AA5DA2" w:rsidRDefault="00861D40" w:rsidP="009316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1F47" w14:textId="77777777" w:rsidR="00861D40" w:rsidRPr="00AA5DA2" w:rsidRDefault="00861D40" w:rsidP="009316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9BC4" w14:textId="77777777" w:rsidR="00861D40" w:rsidRPr="00AA5DA2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9827" w14:textId="77777777" w:rsidR="00861D40" w:rsidRPr="00AA5DA2" w:rsidRDefault="00861D40" w:rsidP="009316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EF54" w14:textId="77777777" w:rsidR="00861D40" w:rsidRPr="00AA5DA2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3737" w14:textId="77777777" w:rsidR="00861D40" w:rsidRPr="00AA5DA2" w:rsidRDefault="00861D40" w:rsidP="009316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20AF" w14:textId="77777777" w:rsidR="00861D40" w:rsidRPr="00AA5DA2" w:rsidRDefault="00861D40" w:rsidP="009316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61D40" w:rsidRPr="00AA5DA2" w14:paraId="1BA4B343" w14:textId="77777777" w:rsidTr="009316F2"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E387" w14:textId="77777777" w:rsidR="00861D40" w:rsidRPr="00AA5DA2" w:rsidRDefault="00861D40" w:rsidP="009316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9F36" w14:textId="77777777" w:rsidR="00861D40" w:rsidRPr="00AA5DA2" w:rsidRDefault="00861D40" w:rsidP="009316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CD68" w14:textId="77777777" w:rsidR="00861D40" w:rsidRPr="00AA5DA2" w:rsidRDefault="00861D40" w:rsidP="009316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F31B" w14:textId="77777777" w:rsidR="00861D40" w:rsidRPr="00AA5DA2" w:rsidRDefault="00861D40" w:rsidP="009316F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5B67" w14:textId="77777777" w:rsidR="00861D40" w:rsidRPr="00AA5DA2" w:rsidRDefault="00861D40" w:rsidP="009316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5D5A" w14:textId="77777777" w:rsidR="00861D40" w:rsidRPr="00AA5DA2" w:rsidRDefault="00861D40" w:rsidP="009316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24DA" w14:textId="77777777" w:rsidR="00861D40" w:rsidRPr="00AA5DA2" w:rsidRDefault="00861D40" w:rsidP="009316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61D40" w:rsidRPr="00AA5DA2" w14:paraId="4BD1C853" w14:textId="77777777" w:rsidTr="009316F2"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D2AE" w14:textId="77777777" w:rsidR="00861D40" w:rsidRPr="00AA5DA2" w:rsidRDefault="00861D40" w:rsidP="009316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1FAC" w14:textId="77777777" w:rsidR="00861D40" w:rsidRPr="00AA5DA2" w:rsidRDefault="00861D40" w:rsidP="009316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E7BF" w14:textId="77777777" w:rsidR="00861D40" w:rsidRPr="00AA5DA2" w:rsidRDefault="00861D40" w:rsidP="009316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5131" w14:textId="77777777" w:rsidR="00861D40" w:rsidRPr="00AA5DA2" w:rsidRDefault="00861D40" w:rsidP="009316F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B798" w14:textId="77777777" w:rsidR="00861D40" w:rsidRPr="00AA5DA2" w:rsidRDefault="00861D40" w:rsidP="009316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0030" w14:textId="77777777" w:rsidR="00861D40" w:rsidRPr="00AA5DA2" w:rsidRDefault="00861D40" w:rsidP="009316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D3A" w14:textId="77777777" w:rsidR="00861D40" w:rsidRPr="00AA5DA2" w:rsidRDefault="00861D40" w:rsidP="009316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61D40" w:rsidRPr="00DB4D57" w14:paraId="3D9C60A1" w14:textId="77777777" w:rsidTr="009316F2"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F48A" w14:textId="77777777" w:rsidR="00861D40" w:rsidRPr="00032767" w:rsidRDefault="00861D40" w:rsidP="009316F2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2A8C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2396" w14:textId="77777777" w:rsidR="00861D40" w:rsidRPr="00032767" w:rsidRDefault="00861D40" w:rsidP="009316F2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0C75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AB9D" w14:textId="77777777" w:rsidR="00861D40" w:rsidRPr="00DB4D57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67F9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8F4E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61D40" w:rsidRPr="00DB4D57" w14:paraId="5ABCDEA4" w14:textId="77777777" w:rsidTr="009316F2"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CA4B" w14:textId="77777777" w:rsidR="00861D40" w:rsidRPr="00032767" w:rsidRDefault="00861D40" w:rsidP="009316F2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75DC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783A" w14:textId="77777777" w:rsidR="00861D40" w:rsidRPr="00032767" w:rsidRDefault="00861D40" w:rsidP="009316F2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  <w:proofErr w:type="gramStart"/>
            <w:r w:rsidRPr="00032767">
              <w:rPr>
                <w:i/>
                <w:lang w:eastAsia="ja-JP"/>
              </w:rPr>
              <w:t xml:space="preserve">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13D8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5050" w14:textId="77777777" w:rsidR="00861D40" w:rsidRPr="00DB4D57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D6DF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D944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61D40" w:rsidRPr="00DB4D57" w14:paraId="1D6BBFC7" w14:textId="77777777" w:rsidTr="009316F2"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2AB9" w14:textId="77777777" w:rsidR="00861D40" w:rsidRPr="00032767" w:rsidRDefault="00861D40" w:rsidP="009316F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B952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6EE2" w14:textId="77777777" w:rsidR="00861D40" w:rsidRPr="00032767" w:rsidRDefault="00861D40" w:rsidP="009316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A3C1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690FD9CF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2023CAF8" w14:textId="77777777" w:rsidR="00861D40" w:rsidRPr="00032767" w:rsidRDefault="00861D40" w:rsidP="009316F2">
            <w:pPr>
              <w:pStyle w:val="TAL"/>
              <w:rPr>
                <w:lang w:eastAsia="zh-CN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4DBC" w14:textId="77777777" w:rsidR="00861D40" w:rsidRPr="00DB4D57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DD45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DD8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</w:p>
        </w:tc>
      </w:tr>
      <w:tr w:rsidR="00861D40" w:rsidRPr="00DB4D57" w14:paraId="05459107" w14:textId="77777777" w:rsidTr="009316F2"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F3A2" w14:textId="77777777" w:rsidR="00861D40" w:rsidRPr="00032767" w:rsidRDefault="00861D40" w:rsidP="009316F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6C7C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BAB2" w14:textId="77777777" w:rsidR="00861D40" w:rsidRPr="00032767" w:rsidRDefault="00861D40" w:rsidP="009316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1D00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bookmarkStart w:id="16" w:name="_Hlk44419252"/>
            <w:r w:rsidRPr="00032767">
              <w:rPr>
                <w:lang w:eastAsia="ja-JP"/>
              </w:rPr>
              <w:t>9.2.2.</w:t>
            </w:r>
            <w:bookmarkEnd w:id="16"/>
            <w:r>
              <w:rPr>
                <w:lang w:eastAsia="ja-JP"/>
              </w:rPr>
              <w:t>50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56C6" w14:textId="77777777" w:rsidR="00861D40" w:rsidRPr="00DB4D57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D89A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4A5C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</w:p>
        </w:tc>
      </w:tr>
      <w:tr w:rsidR="00861D40" w:rsidRPr="00DB4D57" w14:paraId="497809D2" w14:textId="77777777" w:rsidTr="009316F2"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78B5" w14:textId="77777777" w:rsidR="00861D40" w:rsidRPr="00032767" w:rsidRDefault="00861D40" w:rsidP="009316F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9651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5DBE" w14:textId="77777777" w:rsidR="00861D40" w:rsidRPr="00032767" w:rsidRDefault="00861D40" w:rsidP="009316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2455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bookmarkStart w:id="17" w:name="_Hlk44419265"/>
            <w:r w:rsidRPr="00032767">
              <w:rPr>
                <w:lang w:eastAsia="ja-JP"/>
              </w:rPr>
              <w:t>9.2.2.</w:t>
            </w:r>
            <w:bookmarkEnd w:id="17"/>
            <w:r>
              <w:rPr>
                <w:lang w:eastAsia="ja-JP"/>
              </w:rPr>
              <w:t>49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9058" w14:textId="77777777" w:rsidR="00861D40" w:rsidRPr="00DB4D57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540A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D5D5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</w:p>
        </w:tc>
      </w:tr>
      <w:tr w:rsidR="00861D40" w:rsidRPr="00DB4D57" w14:paraId="02C9D845" w14:textId="77777777" w:rsidTr="009316F2"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9508" w14:textId="77777777" w:rsidR="00861D40" w:rsidRPr="00032767" w:rsidRDefault="00861D40" w:rsidP="009316F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2249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FDD8" w14:textId="77777777" w:rsidR="00861D40" w:rsidRPr="00032767" w:rsidRDefault="00861D40" w:rsidP="009316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3191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bookmarkStart w:id="18" w:name="_Hlk44419275"/>
            <w:r w:rsidRPr="00032767">
              <w:rPr>
                <w:lang w:eastAsia="ja-JP"/>
              </w:rPr>
              <w:t>9.2.2.</w:t>
            </w:r>
            <w:bookmarkEnd w:id="18"/>
            <w:r>
              <w:rPr>
                <w:lang w:eastAsia="ja-JP"/>
              </w:rPr>
              <w:t>51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694F" w14:textId="77777777" w:rsidR="00861D40" w:rsidRPr="00DB4D57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C92D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9624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</w:p>
        </w:tc>
      </w:tr>
      <w:tr w:rsidR="00861D40" w:rsidRPr="00DB4D57" w14:paraId="1B660CE8" w14:textId="77777777" w:rsidTr="009316F2"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85D8" w14:textId="77777777" w:rsidR="00861D40" w:rsidRPr="00032767" w:rsidRDefault="00861D40" w:rsidP="009316F2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5A7B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F533" w14:textId="77777777" w:rsidR="00861D40" w:rsidRPr="00032767" w:rsidRDefault="00861D40" w:rsidP="009316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189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bookmarkStart w:id="19" w:name="_Hlk44419292"/>
            <w:r w:rsidRPr="00032767">
              <w:rPr>
                <w:lang w:eastAsia="ja-JP"/>
              </w:rPr>
              <w:t>9.2.2.</w:t>
            </w:r>
            <w:bookmarkEnd w:id="19"/>
            <w:r>
              <w:rPr>
                <w:lang w:eastAsia="ja-JP"/>
              </w:rPr>
              <w:t>55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CFED" w14:textId="77777777" w:rsidR="00861D40" w:rsidRPr="00DB4D57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71B1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6ECA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</w:p>
        </w:tc>
      </w:tr>
      <w:tr w:rsidR="00861D40" w:rsidRPr="00DB4D57" w14:paraId="02AF91B8" w14:textId="77777777" w:rsidTr="009316F2"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EBBC" w14:textId="77777777" w:rsidR="00861D40" w:rsidRPr="00032767" w:rsidRDefault="00861D40" w:rsidP="009316F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61C3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6734" w14:textId="77777777" w:rsidR="00861D40" w:rsidRPr="00032767" w:rsidRDefault="00861D40" w:rsidP="009316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2F46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bookmarkStart w:id="20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20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7429" w14:textId="77777777" w:rsidR="00861D40" w:rsidRPr="00DB4D57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19AA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879E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</w:p>
        </w:tc>
      </w:tr>
      <w:tr w:rsidR="00861D40" w:rsidRPr="00DB4D57" w14:paraId="2429085A" w14:textId="77777777" w:rsidTr="009316F2"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E0BD" w14:textId="77777777" w:rsidR="00861D40" w:rsidRPr="00032767" w:rsidRDefault="00861D40" w:rsidP="009316F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8289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A460" w14:textId="77777777" w:rsidR="00861D40" w:rsidRPr="00032767" w:rsidRDefault="00861D40" w:rsidP="009316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D236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bookmarkStart w:id="21" w:name="_Hlk44419316"/>
            <w:r w:rsidRPr="00032767">
              <w:rPr>
                <w:lang w:eastAsia="ja-JP"/>
              </w:rPr>
              <w:t>9.2.2.</w:t>
            </w:r>
            <w:bookmarkEnd w:id="21"/>
            <w:r>
              <w:rPr>
                <w:lang w:eastAsia="ja-JP"/>
              </w:rPr>
              <w:t>56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4B90" w14:textId="77777777" w:rsidR="00861D40" w:rsidRPr="00DB4D57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CD5F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8B4F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</w:p>
        </w:tc>
      </w:tr>
      <w:tr w:rsidR="00861D40" w:rsidRPr="00DB4D57" w14:paraId="57C2D032" w14:textId="77777777" w:rsidTr="009316F2"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3671" w14:textId="77777777" w:rsidR="00861D40" w:rsidRPr="00032767" w:rsidRDefault="00861D40" w:rsidP="009316F2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6D6A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1F40" w14:textId="77777777" w:rsidR="00861D40" w:rsidRPr="00032767" w:rsidRDefault="00861D40" w:rsidP="009316F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A661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B6B3" w14:textId="77777777" w:rsidR="00861D40" w:rsidRPr="00DB4D57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B43C" w14:textId="77777777" w:rsidR="00861D40" w:rsidRPr="009F50EE" w:rsidRDefault="00861D40" w:rsidP="009316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5F60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61D40" w:rsidRPr="00DB4D57" w14:paraId="30BC3A0A" w14:textId="77777777" w:rsidTr="009316F2"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04B3" w14:textId="77777777" w:rsidR="00861D40" w:rsidRPr="00032767" w:rsidRDefault="00861D40" w:rsidP="009316F2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2E80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DEC9" w14:textId="77777777" w:rsidR="00861D40" w:rsidRPr="00032767" w:rsidRDefault="00861D40" w:rsidP="009316F2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8947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54D8" w14:textId="77777777" w:rsidR="00861D40" w:rsidRPr="00DB4D57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9319" w14:textId="77777777" w:rsidR="00861D40" w:rsidRPr="009F50EE" w:rsidRDefault="00861D40" w:rsidP="009316F2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FB80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</w:p>
        </w:tc>
      </w:tr>
      <w:tr w:rsidR="00861D40" w:rsidRPr="00DB4D57" w14:paraId="19B69B11" w14:textId="77777777" w:rsidTr="009316F2"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519F" w14:textId="77777777" w:rsidR="00861D40" w:rsidRPr="00032767" w:rsidRDefault="00861D40" w:rsidP="009316F2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1F40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8F98" w14:textId="77777777" w:rsidR="00861D40" w:rsidRPr="00032767" w:rsidRDefault="00861D40" w:rsidP="009316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C702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</w:t>
            </w:r>
            <w:proofErr w:type="gramStart"/>
            <w:r>
              <w:rPr>
                <w:rFonts w:cs="Arial"/>
                <w:lang w:eastAsia="ja-JP"/>
              </w:rPr>
              <w:t>1</w:t>
            </w:r>
            <w:r w:rsidRPr="00FD0425">
              <w:rPr>
                <w:rFonts w:cs="Arial"/>
                <w:lang w:eastAsia="ja-JP"/>
              </w:rPr>
              <w:t>..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7D42" w14:textId="77777777" w:rsidR="00861D40" w:rsidRPr="00DB4D57" w:rsidRDefault="00861D40" w:rsidP="009316F2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052C" w14:textId="77777777" w:rsidR="00861D40" w:rsidRPr="009F50EE" w:rsidRDefault="00861D40" w:rsidP="009316F2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4BAB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</w:p>
        </w:tc>
      </w:tr>
      <w:tr w:rsidR="00861D40" w:rsidRPr="00DB4D57" w14:paraId="4AF9130C" w14:textId="77777777" w:rsidTr="009316F2"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9AA5" w14:textId="77777777" w:rsidR="00861D40" w:rsidRPr="00032767" w:rsidRDefault="00861D40" w:rsidP="009316F2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59A5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0780" w14:textId="77777777" w:rsidR="00861D40" w:rsidRPr="00032767" w:rsidRDefault="00861D40" w:rsidP="009316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9D4D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9114" w14:textId="77777777" w:rsidR="00861D40" w:rsidRDefault="00861D40" w:rsidP="009316F2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rFonts w:eastAsia="SimSun"/>
                <w:lang w:eastAsia="ja-JP"/>
              </w:rPr>
              <w:t>NR-U Channel</w:t>
            </w:r>
            <w:r>
              <w:rPr>
                <w:rFonts w:eastAsia="SimSun"/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6F697AB7" w14:textId="77777777" w:rsidR="00861D40" w:rsidRPr="00DB4D57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9F23" w14:textId="77777777" w:rsidR="00861D40" w:rsidRPr="009F50EE" w:rsidRDefault="00861D40" w:rsidP="009316F2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E7D7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</w:p>
        </w:tc>
      </w:tr>
      <w:tr w:rsidR="00861D40" w:rsidRPr="00DB4D57" w14:paraId="701EC125" w14:textId="77777777" w:rsidTr="009316F2"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9B6F" w14:textId="77777777" w:rsidR="00861D40" w:rsidRPr="00032767" w:rsidRDefault="00861D40" w:rsidP="009316F2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  <w:r w:rsidRPr="00C767A1">
              <w:rPr>
                <w:rFonts w:eastAsia="SimSun"/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D6A1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4" w14:textId="77777777" w:rsidR="00861D40" w:rsidRPr="00032767" w:rsidRDefault="00861D40" w:rsidP="009316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5C1F" w14:textId="77777777" w:rsidR="00861D40" w:rsidRPr="00032767" w:rsidRDefault="00861D40" w:rsidP="009316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</w:t>
            </w:r>
            <w:proofErr w:type="gramStart"/>
            <w:r>
              <w:rPr>
                <w:lang w:eastAsia="ja-JP"/>
              </w:rPr>
              <w:t>100..</w:t>
            </w:r>
            <w:proofErr w:type="gramEnd"/>
            <w:r>
              <w:rPr>
                <w:lang w:eastAsia="ja-JP"/>
              </w:rPr>
              <w:t>-50,…)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F297" w14:textId="77777777" w:rsidR="00861D40" w:rsidRPr="00DB4D57" w:rsidRDefault="00861D40" w:rsidP="009316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Average ED Threshold used for DL channel sensing</w:t>
            </w:r>
            <w:r w:rsidRPr="001806A4">
              <w:rPr>
                <w:rFonts w:eastAsia="SimSun"/>
                <w:lang w:eastAsia="ja-JP"/>
              </w:rPr>
              <w:t xml:space="preserve"> at the gNB</w:t>
            </w:r>
            <w:r>
              <w:rPr>
                <w:lang w:eastAsia="ja-JP"/>
              </w:rPr>
              <w:t xml:space="preserve">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8942" w14:textId="77777777" w:rsidR="00861D40" w:rsidRPr="009F50EE" w:rsidRDefault="00861D40" w:rsidP="009316F2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934C" w14:textId="77777777" w:rsidR="00861D40" w:rsidRPr="00DB4D57" w:rsidRDefault="00861D40" w:rsidP="009316F2">
            <w:pPr>
              <w:pStyle w:val="TAC"/>
              <w:rPr>
                <w:lang w:eastAsia="ja-JP"/>
              </w:rPr>
            </w:pPr>
          </w:p>
        </w:tc>
      </w:tr>
      <w:tr w:rsidR="00861D40" w:rsidRPr="00DB4D57" w14:paraId="428A4B6E" w14:textId="77777777" w:rsidTr="009316F2"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9011" w14:textId="77777777" w:rsidR="00861D40" w:rsidRPr="00977F8F" w:rsidRDefault="00861D40" w:rsidP="009316F2">
            <w:pPr>
              <w:pStyle w:val="TAL"/>
              <w:ind w:left="227"/>
              <w:rPr>
                <w:lang w:eastAsia="ja-JP"/>
              </w:rPr>
            </w:pPr>
            <w:ins w:id="22" w:author="Author" w:date="2023-08-09T12:21:00Z">
              <w:r w:rsidRPr="00B76548">
                <w:rPr>
                  <w:lang w:eastAsia="ja-JP"/>
                </w:rPr>
                <w:lastRenderedPageBreak/>
                <w:t xml:space="preserve">&gt;&gt;&gt;&gt;Channel </w:t>
              </w:r>
              <w:r>
                <w:rPr>
                  <w:lang w:eastAsia="ja-JP"/>
                </w:rPr>
                <w:t>O</w:t>
              </w:r>
              <w:r w:rsidRPr="00B76548">
                <w:rPr>
                  <w:lang w:eastAsia="ja-JP"/>
                </w:rPr>
                <w:t xml:space="preserve">ccupancy </w:t>
              </w:r>
              <w:r>
                <w:rPr>
                  <w:lang w:eastAsia="ja-JP"/>
                </w:rPr>
                <w:t>T</w:t>
              </w:r>
              <w:r w:rsidRPr="00B76548">
                <w:rPr>
                  <w:lang w:eastAsia="ja-JP"/>
                </w:rPr>
                <w:t xml:space="preserve">ime </w:t>
              </w:r>
              <w:r>
                <w:rPr>
                  <w:lang w:eastAsia="ja-JP"/>
                </w:rPr>
                <w:t>P</w:t>
              </w:r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BE1B" w14:textId="77777777" w:rsidR="00861D40" w:rsidRPr="00977F8F" w:rsidRDefault="00861D40" w:rsidP="009316F2">
            <w:pPr>
              <w:pStyle w:val="TAL"/>
              <w:rPr>
                <w:lang w:eastAsia="ja-JP"/>
              </w:rPr>
            </w:pPr>
            <w:ins w:id="23" w:author="Author" w:date="2023-08-09T12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FB29" w14:textId="77777777" w:rsidR="00861D40" w:rsidRPr="00977F8F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1634" w14:textId="77777777" w:rsidR="00861D40" w:rsidRPr="00977F8F" w:rsidRDefault="00861D40" w:rsidP="009316F2">
            <w:pPr>
              <w:pStyle w:val="TAL"/>
              <w:rPr>
                <w:lang w:eastAsia="ja-JP"/>
              </w:rPr>
            </w:pPr>
            <w:ins w:id="24" w:author="Author" w:date="2023-08-09T12:21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100)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F95" w14:textId="77777777" w:rsidR="00861D40" w:rsidRDefault="00861D40" w:rsidP="009316F2">
            <w:pPr>
              <w:pStyle w:val="TAL"/>
              <w:rPr>
                <w:ins w:id="25" w:author="Author" w:date="2023-08-09T12:21:00Z"/>
                <w:lang w:eastAsia="ja-JP"/>
              </w:rPr>
            </w:pPr>
            <w:ins w:id="26" w:author="Author" w:date="2023-08-09T12:21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</w:t>
              </w:r>
              <w:r>
                <w:rPr>
                  <w:lang w:eastAsia="ja-JP"/>
                </w:rPr>
                <w:t xml:space="preserve">NR-U Channel of the serving </w:t>
              </w:r>
              <w:r w:rsidRPr="00A058D6">
                <w:rPr>
                  <w:lang w:eastAsia="ja-JP"/>
                </w:rPr>
                <w:t>cell</w:t>
              </w:r>
              <w:r>
                <w:rPr>
                  <w:lang w:eastAsia="ja-JP"/>
                </w:rPr>
                <w:t xml:space="preserve"> for UEs that transmit to the serving cell</w:t>
              </w:r>
              <w:r w:rsidRPr="00A058D6">
                <w:rPr>
                  <w:lang w:eastAsia="ja-JP"/>
                </w:rPr>
                <w:t>. Value 100</w:t>
              </w:r>
              <w:r>
                <w:rPr>
                  <w:lang w:eastAsia="ja-JP"/>
                </w:rPr>
                <w:t xml:space="preserve"> </w:t>
              </w:r>
              <w:r w:rsidRPr="00A61ACA">
                <w:rPr>
                  <w:lang w:eastAsia="ja-JP"/>
                </w:rPr>
                <w:t>indicates that the channel resources have been utilized for UL traffic</w:t>
              </w:r>
              <w:r>
                <w:rPr>
                  <w:lang w:eastAsia="ja-JP"/>
                </w:rPr>
                <w:t xml:space="preserve"> served by the corresponding NR-U Channel of the serving cell</w:t>
              </w:r>
              <w:r w:rsidRPr="00A61ACA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for the whole</w:t>
              </w:r>
              <w:r w:rsidRPr="00A058D6">
                <w:rPr>
                  <w:lang w:eastAsia="ja-JP"/>
                </w:rPr>
                <w:t xml:space="preserve"> 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53A65FD0" w14:textId="77777777" w:rsidR="00861D40" w:rsidRPr="00977F8F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A09B" w14:textId="77777777" w:rsidR="00861D40" w:rsidRPr="00977F8F" w:rsidRDefault="00861D40" w:rsidP="009316F2">
            <w:pPr>
              <w:pStyle w:val="TAC"/>
              <w:rPr>
                <w:lang w:eastAsia="ja-JP"/>
              </w:rPr>
            </w:pPr>
            <w:ins w:id="27" w:author="Author" w:date="2023-08-09T12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1F51" w14:textId="77777777" w:rsidR="00861D40" w:rsidRPr="00977F8F" w:rsidRDefault="00861D40" w:rsidP="009316F2">
            <w:pPr>
              <w:pStyle w:val="TAC"/>
              <w:rPr>
                <w:lang w:eastAsia="ja-JP"/>
              </w:rPr>
            </w:pPr>
            <w:ins w:id="28" w:author="Author" w:date="2023-08-09T12:21:00Z">
              <w:r>
                <w:rPr>
                  <w:lang w:eastAsia="ja-JP"/>
                </w:rPr>
                <w:t>ignore</w:t>
              </w:r>
            </w:ins>
          </w:p>
        </w:tc>
      </w:tr>
      <w:tr w:rsidR="00861D40" w:rsidRPr="00DB4D57" w14:paraId="1D32B8F6" w14:textId="77777777" w:rsidTr="009316F2"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8F1B" w14:textId="77777777" w:rsidR="00861D40" w:rsidRPr="00977F8F" w:rsidRDefault="00861D40" w:rsidP="009316F2">
            <w:pPr>
              <w:pStyle w:val="TAL"/>
              <w:ind w:left="227"/>
              <w:rPr>
                <w:lang w:eastAsia="ja-JP"/>
              </w:rPr>
            </w:pPr>
            <w:ins w:id="29" w:author="Author" w:date="2023-08-09T12:21:00Z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D7FA" w14:textId="77777777" w:rsidR="00861D40" w:rsidRPr="00977F8F" w:rsidRDefault="00861D40" w:rsidP="009316F2">
            <w:pPr>
              <w:pStyle w:val="TAL"/>
              <w:rPr>
                <w:lang w:eastAsia="ja-JP"/>
              </w:rPr>
            </w:pPr>
            <w:ins w:id="30" w:author="Author" w:date="2023-08-09T12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4B24" w14:textId="77777777" w:rsidR="00861D40" w:rsidRPr="00977F8F" w:rsidRDefault="00861D40" w:rsidP="009316F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7C31" w14:textId="77777777" w:rsidR="00861D40" w:rsidRPr="00977F8F" w:rsidRDefault="00861D40" w:rsidP="009316F2">
            <w:pPr>
              <w:pStyle w:val="TAL"/>
              <w:rPr>
                <w:lang w:eastAsia="ja-JP"/>
              </w:rPr>
            </w:pPr>
            <w:ins w:id="31" w:author="Author" w:date="2023-08-09T12:21:00Z">
              <w:r>
                <w:rPr>
                  <w:lang w:eastAsia="ja-JP"/>
                </w:rPr>
                <w:t>INTEGER (-</w:t>
              </w:r>
              <w:proofErr w:type="gramStart"/>
              <w:r>
                <w:rPr>
                  <w:lang w:eastAsia="ja-JP"/>
                </w:rPr>
                <w:t>100..</w:t>
              </w:r>
              <w:proofErr w:type="gramEnd"/>
              <w:r>
                <w:rPr>
                  <w:lang w:eastAsia="ja-JP"/>
                </w:rPr>
                <w:t>-50,…)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5505" w14:textId="77777777" w:rsidR="00861D40" w:rsidRPr="00977F8F" w:rsidRDefault="00861D40" w:rsidP="009316F2">
            <w:pPr>
              <w:pStyle w:val="TAL"/>
              <w:rPr>
                <w:lang w:eastAsia="ja-JP"/>
              </w:rPr>
            </w:pPr>
            <w:ins w:id="32" w:author="Author" w:date="2023-08-09T12:21:00Z">
              <w:r>
                <w:rPr>
                  <w:lang w:eastAsia="ja-JP"/>
                </w:rPr>
                <w:t xml:space="preserve">Indicates the average of the maximum ED Threshold configured by the gNB for UL channel sensing. Value is in dBm. 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65FA" w14:textId="77777777" w:rsidR="00861D40" w:rsidRPr="00977F8F" w:rsidRDefault="00861D40" w:rsidP="009316F2">
            <w:pPr>
              <w:pStyle w:val="TAC"/>
              <w:rPr>
                <w:lang w:eastAsia="ja-JP"/>
              </w:rPr>
            </w:pPr>
            <w:ins w:id="33" w:author="Author" w:date="2023-08-09T12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F466" w14:textId="77777777" w:rsidR="00861D40" w:rsidRPr="00977F8F" w:rsidRDefault="00861D40" w:rsidP="009316F2">
            <w:pPr>
              <w:pStyle w:val="TAC"/>
              <w:rPr>
                <w:lang w:eastAsia="ja-JP"/>
              </w:rPr>
            </w:pPr>
            <w:ins w:id="34" w:author="Author" w:date="2023-08-09T12:21:00Z">
              <w:r>
                <w:rPr>
                  <w:lang w:eastAsia="ja-JP"/>
                </w:rPr>
                <w:t>ignore</w:t>
              </w:r>
            </w:ins>
          </w:p>
        </w:tc>
      </w:tr>
      <w:tr w:rsidR="00861D40" w:rsidRPr="00DB4D57" w14:paraId="5D2ACAC9" w14:textId="77777777" w:rsidTr="00861D40">
        <w:trPr>
          <w:gridBefore w:val="1"/>
          <w:ins w:id="35" w:author="Ericsson User" w:date="2023-08-10T08:47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68EB" w14:textId="77777777" w:rsidR="00861D40" w:rsidRPr="00977F8F" w:rsidRDefault="00861D40" w:rsidP="009316F2">
            <w:pPr>
              <w:pStyle w:val="TAL"/>
              <w:ind w:left="227"/>
              <w:rPr>
                <w:ins w:id="36" w:author="Ericsson User" w:date="2023-08-10T08:47:00Z"/>
                <w:lang w:eastAsia="ja-JP"/>
              </w:rPr>
            </w:pPr>
            <w:ins w:id="37" w:author="Ericsson User" w:date="2023-08-10T08:47:00Z">
              <w:r w:rsidRPr="00B76548">
                <w:rPr>
                  <w:lang w:eastAsia="ja-JP"/>
                </w:rPr>
                <w:t>&gt;&gt;&gt;&gt;</w:t>
              </w:r>
              <w:r>
                <w:rPr>
                  <w:lang w:eastAsia="ja-JP"/>
                </w:rPr>
                <w:t xml:space="preserve"> Radio Resource Status NR-U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D802" w14:textId="77777777" w:rsidR="00861D40" w:rsidRPr="00977F8F" w:rsidRDefault="00861D40" w:rsidP="009316F2">
            <w:pPr>
              <w:pStyle w:val="TAL"/>
              <w:rPr>
                <w:ins w:id="38" w:author="Ericsson User" w:date="2023-08-10T08:47:00Z"/>
                <w:lang w:eastAsia="ja-JP"/>
              </w:rPr>
            </w:pPr>
            <w:ins w:id="39" w:author="Ericsson User" w:date="2023-08-10T08:4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C05B" w14:textId="77777777" w:rsidR="00861D40" w:rsidRPr="00977F8F" w:rsidRDefault="00861D40" w:rsidP="009316F2">
            <w:pPr>
              <w:pStyle w:val="TAL"/>
              <w:rPr>
                <w:ins w:id="40" w:author="Ericsson User" w:date="2023-08-10T08:47:00Z"/>
                <w:lang w:eastAsia="ja-JP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582C" w14:textId="77777777" w:rsidR="00861D40" w:rsidRPr="00977F8F" w:rsidRDefault="00861D40" w:rsidP="009316F2">
            <w:pPr>
              <w:pStyle w:val="TAL"/>
              <w:rPr>
                <w:ins w:id="41" w:author="Ericsson User" w:date="2023-08-10T08:47:00Z"/>
                <w:lang w:eastAsia="ja-JP"/>
              </w:rPr>
            </w:pPr>
            <w:ins w:id="42" w:author="Ericsson User" w:date="2023-08-10T08:48:00Z">
              <w:r w:rsidRPr="00032767">
                <w:rPr>
                  <w:lang w:eastAsia="ja-JP"/>
                </w:rPr>
                <w:t>9.2.</w:t>
              </w:r>
              <w:proofErr w:type="gramStart"/>
              <w:r w:rsidRPr="00032767">
                <w:rPr>
                  <w:lang w:eastAsia="ja-JP"/>
                </w:rPr>
                <w:t>2.</w:t>
              </w:r>
              <w:r>
                <w:rPr>
                  <w:lang w:eastAsia="ja-JP"/>
                </w:rPr>
                <w:t>xx</w:t>
              </w:r>
            </w:ins>
            <w:proofErr w:type="gramEnd"/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6626" w14:textId="3A7657E8" w:rsidR="00861D40" w:rsidRPr="00977F8F" w:rsidRDefault="00BC789A" w:rsidP="009316F2">
            <w:pPr>
              <w:pStyle w:val="TAL"/>
              <w:rPr>
                <w:ins w:id="43" w:author="Ericsson User" w:date="2023-08-10T08:47:00Z"/>
                <w:lang w:eastAsia="ja-JP"/>
              </w:rPr>
            </w:pPr>
            <w:ins w:id="44" w:author="Ericsson User" w:date="2023-08-24T08:08:00Z">
              <w:r w:rsidRPr="00BC789A">
                <w:rPr>
                  <w:lang w:eastAsia="ja-JP"/>
                </w:rPr>
                <w:t>Indicates the radio resource status per NR-U channel.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BBAA" w14:textId="77777777" w:rsidR="00861D40" w:rsidRPr="00977F8F" w:rsidRDefault="00861D40" w:rsidP="009316F2">
            <w:pPr>
              <w:pStyle w:val="TAC"/>
              <w:rPr>
                <w:ins w:id="45" w:author="Ericsson User" w:date="2023-08-10T08:47:00Z"/>
                <w:lang w:eastAsia="ja-JP"/>
              </w:rPr>
            </w:pPr>
            <w:ins w:id="46" w:author="Ericsson User" w:date="2023-08-10T08:4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25E7" w14:textId="77777777" w:rsidR="00861D40" w:rsidRPr="00977F8F" w:rsidRDefault="00861D40" w:rsidP="009316F2">
            <w:pPr>
              <w:pStyle w:val="TAC"/>
              <w:rPr>
                <w:ins w:id="47" w:author="Ericsson User" w:date="2023-08-10T08:47:00Z"/>
                <w:lang w:eastAsia="ja-JP"/>
              </w:rPr>
            </w:pPr>
            <w:ins w:id="48" w:author="Ericsson User" w:date="2023-08-10T08:4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5D95863" w14:textId="77777777" w:rsidR="00861D40" w:rsidRPr="008767DA" w:rsidRDefault="00861D40" w:rsidP="00861D40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61D40" w:rsidRPr="00DB4D57" w14:paraId="5023C424" w14:textId="77777777" w:rsidTr="009316F2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B943" w14:textId="77777777" w:rsidR="00861D40" w:rsidRPr="00723307" w:rsidRDefault="00861D40" w:rsidP="009316F2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1D61" w14:textId="77777777" w:rsidR="00861D40" w:rsidRPr="00723307" w:rsidRDefault="00861D40" w:rsidP="009316F2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861D40" w:rsidRPr="00DB4D57" w14:paraId="1DE97BEB" w14:textId="77777777" w:rsidTr="009316F2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71DF" w14:textId="77777777" w:rsidR="00861D40" w:rsidRPr="00422562" w:rsidRDefault="00861D40" w:rsidP="009316F2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34DB" w14:textId="77777777" w:rsidR="00861D40" w:rsidRPr="00422562" w:rsidRDefault="00861D40" w:rsidP="009316F2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861D40" w:rsidRPr="00DB4D57" w14:paraId="035543E1" w14:textId="77777777" w:rsidTr="009316F2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AF5A" w14:textId="77777777" w:rsidR="00861D40" w:rsidRPr="0004367D" w:rsidRDefault="00861D40" w:rsidP="009316F2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E663" w14:textId="77777777" w:rsidR="00861D40" w:rsidRPr="00422562" w:rsidRDefault="00861D40" w:rsidP="009316F2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16. </w:t>
            </w:r>
          </w:p>
        </w:tc>
      </w:tr>
    </w:tbl>
    <w:p w14:paraId="7919AF07" w14:textId="77777777" w:rsidR="00861D40" w:rsidRDefault="00861D40" w:rsidP="00861D40">
      <w:pPr>
        <w:spacing w:afterLines="50" w:after="120" w:line="256" w:lineRule="auto"/>
        <w:rPr>
          <w:lang w:val="en-US" w:eastAsia="zh-CN"/>
        </w:rPr>
      </w:pPr>
    </w:p>
    <w:p w14:paraId="695CAAC3" w14:textId="77777777" w:rsidR="00861D40" w:rsidRDefault="00861D40" w:rsidP="00861D40">
      <w:pPr>
        <w:spacing w:afterLines="50" w:after="120" w:line="256" w:lineRule="auto"/>
        <w:rPr>
          <w:lang w:val="en-US" w:eastAsia="zh-CN"/>
        </w:rPr>
      </w:pPr>
    </w:p>
    <w:p w14:paraId="230FD821" w14:textId="77777777" w:rsidR="00861D40" w:rsidRPr="0090082A" w:rsidRDefault="00861D40" w:rsidP="00861D40">
      <w:pPr>
        <w:spacing w:afterLines="50" w:after="120" w:line="256" w:lineRule="auto"/>
        <w:ind w:left="1134" w:firstLine="284"/>
        <w:rPr>
          <w:color w:val="FF0000"/>
          <w:lang w:val="en-US" w:eastAsia="zh-CN"/>
        </w:rPr>
      </w:pPr>
      <w:r w:rsidRPr="0090082A">
        <w:rPr>
          <w:color w:val="FF0000"/>
          <w:lang w:val="en-US" w:eastAsia="zh-CN"/>
        </w:rPr>
        <w:t>&lt;&lt;&lt;&lt;&lt;&lt;&lt;&lt;</w:t>
      </w:r>
      <w:proofErr w:type="gramStart"/>
      <w:r w:rsidRPr="0090082A">
        <w:rPr>
          <w:color w:val="FF0000"/>
          <w:lang w:val="en-US" w:eastAsia="zh-CN"/>
        </w:rPr>
        <w:t xml:space="preserve">&lt;  </w:t>
      </w:r>
      <w:r w:rsidRPr="0090082A">
        <w:rPr>
          <w:color w:val="FF0000"/>
          <w:lang w:val="en-US" w:eastAsia="zh-CN"/>
        </w:rPr>
        <w:tab/>
      </w:r>
      <w:proofErr w:type="gramEnd"/>
      <w:r w:rsidRPr="0090082A">
        <w:rPr>
          <w:color w:val="FF0000"/>
          <w:lang w:val="en-US" w:eastAsia="zh-CN"/>
        </w:rPr>
        <w:tab/>
      </w:r>
      <w:r w:rsidRPr="0090082A">
        <w:rPr>
          <w:color w:val="FF0000"/>
          <w:lang w:val="en-US" w:eastAsia="zh-CN"/>
        </w:rPr>
        <w:tab/>
        <w:t xml:space="preserve">   </w:t>
      </w:r>
      <w:r>
        <w:rPr>
          <w:color w:val="FF0000"/>
          <w:lang w:val="en-US" w:eastAsia="zh-CN"/>
        </w:rPr>
        <w:t>NEXT</w:t>
      </w:r>
      <w:r w:rsidRPr="0090082A">
        <w:rPr>
          <w:color w:val="FF0000"/>
          <w:lang w:val="en-US" w:eastAsia="zh-CN"/>
        </w:rPr>
        <w:t xml:space="preserve"> CHANGE </w:t>
      </w:r>
      <w:r w:rsidRPr="0090082A">
        <w:rPr>
          <w:color w:val="FF0000"/>
          <w:lang w:val="en-US" w:eastAsia="zh-CN"/>
        </w:rPr>
        <w:tab/>
      </w:r>
      <w:r w:rsidRPr="0090082A">
        <w:rPr>
          <w:color w:val="FF0000"/>
          <w:lang w:val="en-US" w:eastAsia="zh-CN"/>
        </w:rPr>
        <w:tab/>
        <w:t>&gt;&gt;&gt;&gt;&gt;&gt;&gt;&gt;&gt;</w:t>
      </w:r>
    </w:p>
    <w:p w14:paraId="31E322EF" w14:textId="77777777" w:rsidR="00861D40" w:rsidRPr="000C374A" w:rsidRDefault="00861D40" w:rsidP="00861D40">
      <w:pPr>
        <w:pStyle w:val="Heading4"/>
        <w:keepNext w:val="0"/>
        <w:keepLines w:val="0"/>
        <w:widowControl w:val="0"/>
        <w:rPr>
          <w:ins w:id="49" w:author="Ericsson User" w:date="2023-08-10T08:54:00Z"/>
          <w:lang w:val="fr-FR"/>
        </w:rPr>
      </w:pPr>
      <w:bookmarkStart w:id="50" w:name="_Toc14207849"/>
      <w:bookmarkStart w:id="51" w:name="_Toc44497638"/>
      <w:bookmarkStart w:id="52" w:name="_Toc45108026"/>
      <w:bookmarkStart w:id="53" w:name="_Toc45901646"/>
      <w:bookmarkStart w:id="54" w:name="_Toc51850726"/>
      <w:bookmarkStart w:id="55" w:name="_Toc56693729"/>
      <w:bookmarkStart w:id="56" w:name="_Toc64447272"/>
      <w:bookmarkStart w:id="57" w:name="_Toc66286766"/>
      <w:bookmarkStart w:id="58" w:name="_Toc74151461"/>
      <w:bookmarkStart w:id="59" w:name="_Toc88653934"/>
      <w:bookmarkStart w:id="60" w:name="_Toc97904290"/>
      <w:bookmarkStart w:id="61" w:name="_Toc98868377"/>
      <w:bookmarkStart w:id="62" w:name="_Toc105174662"/>
      <w:bookmarkStart w:id="63" w:name="_Toc106109499"/>
      <w:bookmarkStart w:id="64" w:name="_Toc113825320"/>
      <w:bookmarkStart w:id="65" w:name="_Toc138863451"/>
      <w:ins w:id="66" w:author="Ericsson User" w:date="2023-08-10T08:54:00Z">
        <w:r w:rsidRPr="000C374A">
          <w:rPr>
            <w:lang w:val="fr-FR"/>
          </w:rPr>
          <w:t>9.2.</w:t>
        </w:r>
        <w:proofErr w:type="gramStart"/>
        <w:r w:rsidRPr="000C374A">
          <w:rPr>
            <w:lang w:val="fr-FR"/>
          </w:rPr>
          <w:t>2.</w:t>
        </w:r>
        <w:r>
          <w:rPr>
            <w:lang w:val="fr-FR"/>
          </w:rPr>
          <w:t>xx</w:t>
        </w:r>
        <w:proofErr w:type="gramEnd"/>
        <w:r w:rsidRPr="000C374A">
          <w:rPr>
            <w:lang w:val="fr-FR"/>
          </w:rPr>
          <w:tab/>
          <w:t xml:space="preserve">Radio Resource </w:t>
        </w:r>
        <w:proofErr w:type="spellStart"/>
        <w:r w:rsidRPr="000C374A">
          <w:rPr>
            <w:lang w:val="fr-FR"/>
          </w:rPr>
          <w:t>Status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proofErr w:type="spellEnd"/>
        <w:r>
          <w:rPr>
            <w:lang w:val="fr-FR"/>
          </w:rPr>
          <w:t xml:space="preserve"> NR-U</w:t>
        </w:r>
      </w:ins>
    </w:p>
    <w:p w14:paraId="71C00675" w14:textId="77777777" w:rsidR="00861D40" w:rsidRPr="0004367D" w:rsidRDefault="00861D40" w:rsidP="00861D40">
      <w:pPr>
        <w:widowControl w:val="0"/>
        <w:rPr>
          <w:ins w:id="67" w:author="Ericsson User" w:date="2023-08-10T08:54:00Z"/>
          <w:lang w:val="en-US"/>
        </w:rPr>
      </w:pPr>
      <w:ins w:id="68" w:author="Ericsson User" w:date="2023-08-10T08:54:00Z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>Radio</w:t>
        </w:r>
        <w:r w:rsidRPr="0004367D">
          <w:rPr>
            <w:lang w:val="en-US"/>
          </w:rPr>
          <w:t xml:space="preserve"> </w:t>
        </w:r>
        <w:r w:rsidRPr="0004367D">
          <w:rPr>
            <w:i/>
            <w:iCs/>
            <w:lang w:val="en-US"/>
          </w:rPr>
          <w:t>Resource Status</w:t>
        </w:r>
        <w:r>
          <w:rPr>
            <w:i/>
            <w:iCs/>
            <w:lang w:val="en-US"/>
          </w:rPr>
          <w:t xml:space="preserve"> NR-U</w:t>
        </w:r>
        <w:r w:rsidRPr="0004367D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NR-U Channel </w:t>
        </w:r>
      </w:ins>
      <w:ins w:id="69" w:author="Ericsson User" w:date="2023-08-10T17:34:00Z">
        <w:r>
          <w:rPr>
            <w:lang w:val="en-US"/>
          </w:rPr>
          <w:t xml:space="preserve">for </w:t>
        </w:r>
      </w:ins>
      <w:ins w:id="70" w:author="Ericsson User" w:date="2023-08-10T08:54:00Z">
        <w:r w:rsidRPr="0004367D">
          <w:rPr>
            <w:lang w:val="en-US" w:eastAsia="zh-CN"/>
          </w:rPr>
          <w:t xml:space="preserve">all traffic </w:t>
        </w:r>
        <w:r w:rsidRPr="0004367D">
          <w:rPr>
            <w:lang w:val="en-US"/>
          </w:rPr>
          <w:t>in Downlink and Uplink.</w:t>
        </w:r>
      </w:ins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170"/>
        <w:gridCol w:w="1787"/>
        <w:gridCol w:w="2623"/>
      </w:tblGrid>
      <w:tr w:rsidR="00861D40" w:rsidRPr="00DB4D57" w14:paraId="4A2F9F7F" w14:textId="77777777" w:rsidTr="00580B79">
        <w:trPr>
          <w:tblHeader/>
          <w:jc w:val="center"/>
          <w:ins w:id="71" w:author="Ericsson User" w:date="2023-08-10T08:54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BC53" w14:textId="77777777" w:rsidR="00861D40" w:rsidRPr="0004367D" w:rsidRDefault="00861D40" w:rsidP="009316F2">
            <w:pPr>
              <w:pStyle w:val="TAH"/>
              <w:keepNext w:val="0"/>
              <w:keepLines w:val="0"/>
              <w:widowControl w:val="0"/>
              <w:rPr>
                <w:ins w:id="72" w:author="Ericsson User" w:date="2023-08-10T08:54:00Z"/>
                <w:lang w:eastAsia="ja-JP"/>
              </w:rPr>
            </w:pPr>
            <w:ins w:id="73" w:author="Ericsson User" w:date="2023-08-10T08:54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A5E1" w14:textId="77777777" w:rsidR="00861D40" w:rsidRPr="0004367D" w:rsidRDefault="00861D40" w:rsidP="009316F2">
            <w:pPr>
              <w:pStyle w:val="TAH"/>
              <w:keepNext w:val="0"/>
              <w:keepLines w:val="0"/>
              <w:widowControl w:val="0"/>
              <w:rPr>
                <w:ins w:id="74" w:author="Ericsson User" w:date="2023-08-10T08:54:00Z"/>
                <w:lang w:eastAsia="ja-JP"/>
              </w:rPr>
            </w:pPr>
            <w:ins w:id="75" w:author="Ericsson User" w:date="2023-08-10T08:54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679B" w14:textId="77777777" w:rsidR="00861D40" w:rsidRPr="0004367D" w:rsidRDefault="00861D40" w:rsidP="009316F2">
            <w:pPr>
              <w:pStyle w:val="TAH"/>
              <w:keepNext w:val="0"/>
              <w:keepLines w:val="0"/>
              <w:widowControl w:val="0"/>
              <w:rPr>
                <w:ins w:id="76" w:author="Ericsson User" w:date="2023-08-10T08:54:00Z"/>
                <w:lang w:eastAsia="ja-JP"/>
              </w:rPr>
            </w:pPr>
            <w:ins w:id="77" w:author="Ericsson User" w:date="2023-08-10T08:54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67FF" w14:textId="77777777" w:rsidR="00861D40" w:rsidRPr="0004367D" w:rsidRDefault="00861D40" w:rsidP="009316F2">
            <w:pPr>
              <w:pStyle w:val="TAH"/>
              <w:keepNext w:val="0"/>
              <w:keepLines w:val="0"/>
              <w:widowControl w:val="0"/>
              <w:rPr>
                <w:ins w:id="78" w:author="Ericsson User" w:date="2023-08-10T08:54:00Z"/>
                <w:lang w:eastAsia="ja-JP"/>
              </w:rPr>
            </w:pPr>
            <w:ins w:id="79" w:author="Ericsson User" w:date="2023-08-10T08:54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6E70" w14:textId="77777777" w:rsidR="00861D40" w:rsidRPr="0004367D" w:rsidRDefault="00861D40" w:rsidP="009316F2">
            <w:pPr>
              <w:pStyle w:val="TAH"/>
              <w:keepNext w:val="0"/>
              <w:keepLines w:val="0"/>
              <w:widowControl w:val="0"/>
              <w:rPr>
                <w:ins w:id="80" w:author="Ericsson User" w:date="2023-08-10T08:54:00Z"/>
                <w:lang w:eastAsia="ja-JP"/>
              </w:rPr>
            </w:pPr>
            <w:ins w:id="81" w:author="Ericsson User" w:date="2023-08-10T08:54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861D40" w:rsidRPr="00DB4D57" w14:paraId="1F136BCC" w14:textId="77777777" w:rsidTr="00580B79">
        <w:trPr>
          <w:trHeight w:val="70"/>
          <w:jc w:val="center"/>
          <w:ins w:id="82" w:author="Ericsson User" w:date="2023-08-10T08:54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98B1" w14:textId="77777777" w:rsidR="00861D40" w:rsidRPr="00DE394F" w:rsidRDefault="00861D40" w:rsidP="009316F2">
            <w:pPr>
              <w:pStyle w:val="TAL"/>
              <w:keepNext w:val="0"/>
              <w:keepLines w:val="0"/>
              <w:widowControl w:val="0"/>
              <w:rPr>
                <w:ins w:id="83" w:author="Ericsson User" w:date="2023-08-10T08:54:00Z"/>
                <w:rFonts w:cs="Arial"/>
                <w:bCs/>
                <w:iCs/>
                <w:szCs w:val="18"/>
                <w:lang w:eastAsia="ja-JP"/>
              </w:rPr>
            </w:pPr>
            <w:ins w:id="84" w:author="Ericsson User" w:date="2023-08-10T08:54:00Z"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 xml:space="preserve">DL Total PRB </w:t>
              </w:r>
            </w:ins>
            <w:ins w:id="85" w:author="Ericsson User" w:date="2023-08-10T16:43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U</w:t>
              </w:r>
            </w:ins>
            <w:ins w:id="86" w:author="Ericsson User" w:date="2023-08-10T08:54:00Z"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>sage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71B4" w14:textId="77777777" w:rsidR="00861D40" w:rsidRPr="00450E5E" w:rsidRDefault="00861D40" w:rsidP="009316F2">
            <w:pPr>
              <w:pStyle w:val="TAL"/>
              <w:keepNext w:val="0"/>
              <w:keepLines w:val="0"/>
              <w:widowControl w:val="0"/>
              <w:rPr>
                <w:ins w:id="87" w:author="Ericsson User" w:date="2023-08-10T08:54:00Z"/>
                <w:lang w:val="en-US" w:eastAsia="ja-JP"/>
              </w:rPr>
            </w:pPr>
            <w:ins w:id="88" w:author="Ericsson User" w:date="2023-08-10T08:54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118" w14:textId="77777777" w:rsidR="00861D40" w:rsidRPr="00450E5E" w:rsidRDefault="00861D40" w:rsidP="009316F2">
            <w:pPr>
              <w:pStyle w:val="TAL"/>
              <w:keepNext w:val="0"/>
              <w:keepLines w:val="0"/>
              <w:widowControl w:val="0"/>
              <w:rPr>
                <w:ins w:id="89" w:author="Ericsson User" w:date="2023-08-10T08:54:00Z"/>
                <w:i/>
                <w:lang w:eastAsia="ja-JP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633B" w14:textId="77777777" w:rsidR="00861D40" w:rsidRPr="00450E5E" w:rsidRDefault="00861D40" w:rsidP="009316F2">
            <w:pPr>
              <w:pStyle w:val="TAL"/>
              <w:keepNext w:val="0"/>
              <w:keepLines w:val="0"/>
              <w:widowControl w:val="0"/>
              <w:rPr>
                <w:ins w:id="90" w:author="Ericsson User" w:date="2023-08-10T08:54:00Z"/>
                <w:rFonts w:cs="Arial"/>
                <w:szCs w:val="18"/>
                <w:lang w:eastAsia="ja-JP"/>
              </w:rPr>
            </w:pPr>
            <w:ins w:id="91" w:author="Ericsson User" w:date="2023-08-10T08:54:00Z">
              <w:r w:rsidRPr="0073773A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73773A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73773A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9C49" w14:textId="57BBE290" w:rsidR="00861D40" w:rsidRPr="00BC789A" w:rsidRDefault="00861D40" w:rsidP="009316F2">
            <w:pPr>
              <w:pStyle w:val="TAL"/>
              <w:keepNext w:val="0"/>
              <w:keepLines w:val="0"/>
              <w:widowControl w:val="0"/>
              <w:rPr>
                <w:ins w:id="92" w:author="Ericsson User" w:date="2023-08-10T08:54:00Z"/>
                <w:lang w:val="en-US" w:eastAsia="ja-JP"/>
              </w:rPr>
            </w:pPr>
            <w:ins w:id="93" w:author="Ericsson User" w:date="2023-08-10T08:54:00Z">
              <w:r>
                <w:rPr>
                  <w:lang w:eastAsia="ja-JP"/>
                </w:rPr>
                <w:t>Per NR-U Channel DL Total PRB</w:t>
              </w:r>
              <w:r>
                <w:rPr>
                  <w:lang w:val="en-US" w:eastAsia="ja-JP"/>
                </w:rPr>
                <w:t xml:space="preserve"> usage</w:t>
              </w:r>
            </w:ins>
            <w:ins w:id="94" w:author="Ericsson User" w:date="2023-08-24T00:05:00Z">
              <w:r>
                <w:rPr>
                  <w:lang w:val="en-US" w:eastAsia="ja-JP"/>
                </w:rPr>
                <w:t xml:space="preserve"> </w:t>
              </w:r>
              <w:r w:rsidRPr="00861D40">
                <w:rPr>
                  <w:lang w:val="en-US" w:eastAsia="ja-JP"/>
                </w:rPr>
                <w:t>in percentage of the cell total PRB number</w:t>
              </w:r>
              <w:r>
                <w:rPr>
                  <w:lang w:val="en-US" w:eastAsia="ja-JP"/>
                </w:rPr>
                <w:t>.</w:t>
              </w:r>
            </w:ins>
          </w:p>
        </w:tc>
      </w:tr>
      <w:tr w:rsidR="00861D40" w:rsidRPr="00DB4D57" w14:paraId="7688EB57" w14:textId="77777777" w:rsidTr="00580B79">
        <w:trPr>
          <w:jc w:val="center"/>
          <w:ins w:id="95" w:author="Ericsson User" w:date="2023-08-10T08:54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B54" w14:textId="77777777" w:rsidR="00861D40" w:rsidRPr="00DE394F" w:rsidRDefault="00861D40" w:rsidP="009316F2">
            <w:pPr>
              <w:pStyle w:val="TAL"/>
              <w:keepNext w:val="0"/>
              <w:keepLines w:val="0"/>
              <w:widowControl w:val="0"/>
              <w:rPr>
                <w:ins w:id="96" w:author="Ericsson User" w:date="2023-08-10T08:54:00Z"/>
                <w:rFonts w:cs="Arial"/>
                <w:bCs/>
                <w:iCs/>
                <w:szCs w:val="18"/>
                <w:lang w:eastAsia="ja-JP"/>
              </w:rPr>
            </w:pPr>
            <w:ins w:id="97" w:author="Ericsson User" w:date="2023-08-10T08:54:00Z"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 xml:space="preserve">UL Total PRB </w:t>
              </w:r>
            </w:ins>
            <w:ins w:id="98" w:author="Ericsson User" w:date="2023-08-10T16:43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U</w:t>
              </w:r>
            </w:ins>
            <w:ins w:id="99" w:author="Ericsson User" w:date="2023-08-10T08:54:00Z"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>sage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1486" w14:textId="77777777" w:rsidR="00861D40" w:rsidRPr="00450E5E" w:rsidRDefault="00861D40" w:rsidP="009316F2">
            <w:pPr>
              <w:pStyle w:val="TAL"/>
              <w:keepNext w:val="0"/>
              <w:keepLines w:val="0"/>
              <w:widowControl w:val="0"/>
              <w:rPr>
                <w:ins w:id="100" w:author="Ericsson User" w:date="2023-08-10T08:54:00Z"/>
                <w:lang w:val="en-US" w:eastAsia="ja-JP"/>
              </w:rPr>
            </w:pPr>
            <w:ins w:id="101" w:author="Ericsson User" w:date="2023-08-10T08:54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3ECF" w14:textId="77777777" w:rsidR="00861D40" w:rsidRPr="00450E5E" w:rsidRDefault="00861D40" w:rsidP="009316F2">
            <w:pPr>
              <w:pStyle w:val="TAL"/>
              <w:keepNext w:val="0"/>
              <w:keepLines w:val="0"/>
              <w:widowControl w:val="0"/>
              <w:rPr>
                <w:ins w:id="102" w:author="Ericsson User" w:date="2023-08-10T08:54:00Z"/>
                <w:i/>
                <w:lang w:eastAsia="ja-JP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54DB" w14:textId="77777777" w:rsidR="00861D40" w:rsidRPr="00450E5E" w:rsidRDefault="00861D40" w:rsidP="009316F2">
            <w:pPr>
              <w:pStyle w:val="TAL"/>
              <w:keepNext w:val="0"/>
              <w:keepLines w:val="0"/>
              <w:widowControl w:val="0"/>
              <w:rPr>
                <w:ins w:id="103" w:author="Ericsson User" w:date="2023-08-10T08:54:00Z"/>
                <w:rFonts w:cs="Arial"/>
                <w:szCs w:val="18"/>
                <w:lang w:eastAsia="ja-JP"/>
              </w:rPr>
            </w:pPr>
            <w:ins w:id="104" w:author="Ericsson User" w:date="2023-08-10T08:54:00Z">
              <w:r w:rsidRPr="0073773A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73773A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73773A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1E3D" w14:textId="632F63B3" w:rsidR="00861D40" w:rsidRPr="00BC789A" w:rsidRDefault="00861D40" w:rsidP="009316F2">
            <w:pPr>
              <w:pStyle w:val="TAL"/>
              <w:keepNext w:val="0"/>
              <w:keepLines w:val="0"/>
              <w:widowControl w:val="0"/>
              <w:rPr>
                <w:ins w:id="105" w:author="Ericsson User" w:date="2023-08-10T08:54:00Z"/>
                <w:lang w:val="en-US" w:eastAsia="ja-JP"/>
              </w:rPr>
            </w:pPr>
            <w:ins w:id="106" w:author="Ericsson User" w:date="2023-08-10T08:54:00Z">
              <w:r>
                <w:rPr>
                  <w:lang w:eastAsia="ja-JP"/>
                </w:rPr>
                <w:t>Per NR-U Channel UL Total PRB</w:t>
              </w:r>
              <w:r>
                <w:rPr>
                  <w:lang w:val="en-US" w:eastAsia="ja-JP"/>
                </w:rPr>
                <w:t xml:space="preserve"> usage</w:t>
              </w:r>
            </w:ins>
            <w:ins w:id="107" w:author="Ericsson User" w:date="2023-08-24T00:05:00Z">
              <w:r>
                <w:rPr>
                  <w:lang w:val="en-US" w:eastAsia="ja-JP"/>
                </w:rPr>
                <w:t xml:space="preserve"> </w:t>
              </w:r>
              <w:r w:rsidRPr="00861D40">
                <w:rPr>
                  <w:lang w:val="en-US" w:eastAsia="ja-JP"/>
                </w:rPr>
                <w:t>in percentage of the cell total PRB number</w:t>
              </w:r>
              <w:r>
                <w:rPr>
                  <w:lang w:val="en-US" w:eastAsia="ja-JP"/>
                </w:rPr>
                <w:t>.</w:t>
              </w:r>
            </w:ins>
          </w:p>
        </w:tc>
      </w:tr>
    </w:tbl>
    <w:p w14:paraId="7DB958FF" w14:textId="77777777" w:rsidR="00861D40" w:rsidRDefault="00861D40" w:rsidP="00861D40">
      <w:pPr>
        <w:spacing w:afterLines="50" w:after="120" w:line="256" w:lineRule="auto"/>
        <w:rPr>
          <w:ins w:id="108" w:author="Ericsson User" w:date="2023-08-10T08:54:00Z"/>
          <w:lang w:val="en-US" w:eastAsia="zh-CN"/>
        </w:rPr>
      </w:pPr>
    </w:p>
    <w:p w14:paraId="4A981A29" w14:textId="77777777" w:rsidR="00861D40" w:rsidRDefault="00861D40" w:rsidP="00861D40">
      <w:pPr>
        <w:spacing w:afterLines="50" w:after="120" w:line="256" w:lineRule="auto"/>
        <w:ind w:left="1134" w:firstLine="284"/>
        <w:rPr>
          <w:color w:val="FF0000"/>
          <w:lang w:val="en-US" w:eastAsia="zh-CN"/>
        </w:rPr>
      </w:pPr>
      <w:r w:rsidRPr="0090082A">
        <w:rPr>
          <w:color w:val="FF0000"/>
          <w:lang w:val="en-US" w:eastAsia="zh-CN"/>
        </w:rPr>
        <w:t>&lt;&lt;&lt;&lt;&lt;&lt;&lt;&lt;</w:t>
      </w:r>
      <w:proofErr w:type="gramStart"/>
      <w:r w:rsidRPr="0090082A">
        <w:rPr>
          <w:color w:val="FF0000"/>
          <w:lang w:val="en-US" w:eastAsia="zh-CN"/>
        </w:rPr>
        <w:t xml:space="preserve">&lt;  </w:t>
      </w:r>
      <w:r w:rsidRPr="0090082A">
        <w:rPr>
          <w:color w:val="FF0000"/>
          <w:lang w:val="en-US" w:eastAsia="zh-CN"/>
        </w:rPr>
        <w:tab/>
      </w:r>
      <w:proofErr w:type="gramEnd"/>
      <w:r w:rsidRPr="0090082A">
        <w:rPr>
          <w:color w:val="FF0000"/>
          <w:lang w:val="en-US" w:eastAsia="zh-CN"/>
        </w:rPr>
        <w:tab/>
      </w:r>
      <w:r w:rsidRPr="0090082A">
        <w:rPr>
          <w:color w:val="FF0000"/>
          <w:lang w:val="en-US" w:eastAsia="zh-CN"/>
        </w:rPr>
        <w:tab/>
        <w:t xml:space="preserve">   </w:t>
      </w:r>
      <w:r>
        <w:rPr>
          <w:color w:val="FF0000"/>
          <w:lang w:val="en-US" w:eastAsia="zh-CN"/>
        </w:rPr>
        <w:t>NEXT</w:t>
      </w:r>
      <w:r w:rsidRPr="0090082A">
        <w:rPr>
          <w:color w:val="FF0000"/>
          <w:lang w:val="en-US" w:eastAsia="zh-CN"/>
        </w:rPr>
        <w:t xml:space="preserve"> CHANGE </w:t>
      </w:r>
      <w:r w:rsidRPr="0090082A">
        <w:rPr>
          <w:color w:val="FF0000"/>
          <w:lang w:val="en-US" w:eastAsia="zh-CN"/>
        </w:rPr>
        <w:tab/>
      </w:r>
      <w:r w:rsidRPr="0090082A">
        <w:rPr>
          <w:color w:val="FF0000"/>
          <w:lang w:val="en-US" w:eastAsia="zh-CN"/>
        </w:rPr>
        <w:tab/>
        <w:t>&gt;&gt;&gt;&gt;&gt;&gt;&gt;&gt;&gt;</w:t>
      </w:r>
    </w:p>
    <w:p w14:paraId="4830638C" w14:textId="77777777" w:rsidR="00861D40" w:rsidRDefault="00861D40" w:rsidP="00861D40">
      <w:pPr>
        <w:spacing w:afterLines="50" w:after="120" w:line="256" w:lineRule="auto"/>
        <w:ind w:left="1134" w:firstLine="284"/>
        <w:rPr>
          <w:color w:val="FF0000"/>
          <w:lang w:val="en-US" w:eastAsia="zh-CN"/>
        </w:rPr>
        <w:sectPr w:rsidR="00861D40" w:rsidSect="00422111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367C4BC" w14:textId="77777777" w:rsidR="00861D40" w:rsidRDefault="00861D40" w:rsidP="00861D40">
      <w:pPr>
        <w:spacing w:afterLines="50" w:after="120" w:line="256" w:lineRule="auto"/>
        <w:ind w:left="1134" w:firstLine="284"/>
        <w:rPr>
          <w:color w:val="FF0000"/>
          <w:lang w:val="en-US" w:eastAsia="zh-CN"/>
        </w:rPr>
      </w:pPr>
    </w:p>
    <w:p w14:paraId="3EF30FBA" w14:textId="77777777" w:rsidR="00861D40" w:rsidRPr="00FD0425" w:rsidRDefault="00861D40" w:rsidP="00861D40">
      <w:pPr>
        <w:pStyle w:val="Heading3"/>
      </w:pPr>
      <w:bookmarkStart w:id="109" w:name="_Toc20955408"/>
      <w:bookmarkStart w:id="110" w:name="_Toc29991616"/>
      <w:bookmarkStart w:id="111" w:name="_Toc36556019"/>
      <w:bookmarkStart w:id="112" w:name="_Toc44497804"/>
      <w:bookmarkStart w:id="113" w:name="_Toc45108191"/>
      <w:bookmarkStart w:id="114" w:name="_Toc45901811"/>
      <w:bookmarkStart w:id="115" w:name="_Toc51850892"/>
      <w:bookmarkStart w:id="116" w:name="_Toc56693896"/>
      <w:bookmarkStart w:id="117" w:name="_Toc64447440"/>
      <w:bookmarkStart w:id="118" w:name="_Toc66286934"/>
      <w:bookmarkStart w:id="119" w:name="_Toc74151632"/>
      <w:bookmarkStart w:id="120" w:name="_Toc88654106"/>
      <w:bookmarkStart w:id="121" w:name="_Toc97904462"/>
      <w:bookmarkStart w:id="122" w:name="_Toc98868600"/>
      <w:bookmarkStart w:id="123" w:name="_Toc105174886"/>
      <w:bookmarkStart w:id="124" w:name="_Toc106109723"/>
      <w:bookmarkStart w:id="125" w:name="_Toc113825545"/>
      <w:bookmarkStart w:id="126" w:name="_Toc138863678"/>
      <w:r w:rsidRPr="00FD0425">
        <w:t>9.3.5</w:t>
      </w:r>
      <w:r w:rsidRPr="00FD0425">
        <w:tab/>
        <w:t>Information Element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0DAF2B97" w14:textId="77777777" w:rsidR="00861D40" w:rsidRPr="00FD0425" w:rsidRDefault="00861D40" w:rsidP="00861D4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427EB3E" w14:textId="77777777" w:rsidR="00861D40" w:rsidRPr="00FD0425" w:rsidRDefault="00861D40" w:rsidP="00861D40">
      <w:pPr>
        <w:pStyle w:val="PL"/>
      </w:pPr>
      <w:r w:rsidRPr="00FD0425">
        <w:t>-- **************************************************************</w:t>
      </w:r>
    </w:p>
    <w:p w14:paraId="5A786384" w14:textId="77777777" w:rsidR="00861D40" w:rsidRPr="00FD0425" w:rsidRDefault="00861D40" w:rsidP="00861D40">
      <w:pPr>
        <w:pStyle w:val="PL"/>
      </w:pPr>
      <w:r w:rsidRPr="00FD0425">
        <w:t>--</w:t>
      </w:r>
    </w:p>
    <w:p w14:paraId="578EAF6B" w14:textId="77777777" w:rsidR="00861D40" w:rsidRPr="00FD0425" w:rsidRDefault="00861D40" w:rsidP="00861D40">
      <w:pPr>
        <w:pStyle w:val="PL"/>
      </w:pPr>
      <w:r w:rsidRPr="00FD0425">
        <w:t>-- Information Element Definitions</w:t>
      </w:r>
    </w:p>
    <w:p w14:paraId="17EC8E5D" w14:textId="77777777" w:rsidR="00861D40" w:rsidRPr="00FD0425" w:rsidRDefault="00861D40" w:rsidP="00861D40">
      <w:pPr>
        <w:pStyle w:val="PL"/>
      </w:pPr>
      <w:r w:rsidRPr="00FD0425">
        <w:t>--</w:t>
      </w:r>
    </w:p>
    <w:p w14:paraId="691E4E3D" w14:textId="77777777" w:rsidR="00861D40" w:rsidRPr="00FD0425" w:rsidRDefault="00861D40" w:rsidP="00861D40">
      <w:pPr>
        <w:pStyle w:val="PL"/>
      </w:pPr>
      <w:r w:rsidRPr="00FD0425">
        <w:t>-- **************************************************************</w:t>
      </w:r>
    </w:p>
    <w:p w14:paraId="4AAC6CCD" w14:textId="77777777" w:rsidR="00861D40" w:rsidRPr="00FD0425" w:rsidRDefault="00861D40" w:rsidP="00861D40">
      <w:pPr>
        <w:pStyle w:val="PL"/>
      </w:pPr>
    </w:p>
    <w:p w14:paraId="53D6CADD" w14:textId="77777777" w:rsidR="00861D40" w:rsidRPr="00FD0425" w:rsidRDefault="00861D40" w:rsidP="00861D40">
      <w:pPr>
        <w:pStyle w:val="PL"/>
      </w:pPr>
      <w:r w:rsidRPr="00FD0425">
        <w:t>XnAP-IEs {</w:t>
      </w:r>
    </w:p>
    <w:p w14:paraId="72316AAE" w14:textId="77777777" w:rsidR="00861D40" w:rsidRPr="00FD0425" w:rsidRDefault="00861D40" w:rsidP="00861D40">
      <w:pPr>
        <w:pStyle w:val="PL"/>
      </w:pPr>
      <w:r w:rsidRPr="00FD0425">
        <w:t>itu-t (0) identified-organization (4) etsi (0) mobileDomain (0)</w:t>
      </w:r>
    </w:p>
    <w:p w14:paraId="6CD692B7" w14:textId="77777777" w:rsidR="00861D40" w:rsidRPr="00FD0425" w:rsidRDefault="00861D40" w:rsidP="00861D40">
      <w:pPr>
        <w:pStyle w:val="PL"/>
      </w:pPr>
      <w:r w:rsidRPr="00FD0425">
        <w:t>ngran-access (22) modules (3) xnap (2) version1 (1) xnap-IEs (2) }</w:t>
      </w:r>
    </w:p>
    <w:p w14:paraId="7EC759E8" w14:textId="77777777" w:rsidR="00861D40" w:rsidRPr="00FD0425" w:rsidRDefault="00861D40" w:rsidP="00861D40">
      <w:pPr>
        <w:pStyle w:val="PL"/>
      </w:pPr>
    </w:p>
    <w:p w14:paraId="40D11AFB" w14:textId="77777777" w:rsidR="00861D40" w:rsidRPr="00FD0425" w:rsidRDefault="00861D40" w:rsidP="00861D40">
      <w:pPr>
        <w:pStyle w:val="PL"/>
      </w:pPr>
      <w:r w:rsidRPr="00FD0425">
        <w:t>DEFINITIONS AUTOMATIC TAGS ::=</w:t>
      </w:r>
    </w:p>
    <w:p w14:paraId="3104F935" w14:textId="77777777" w:rsidR="00861D40" w:rsidRPr="00FD0425" w:rsidRDefault="00861D40" w:rsidP="00861D40">
      <w:pPr>
        <w:pStyle w:val="PL"/>
      </w:pPr>
    </w:p>
    <w:p w14:paraId="26D940EB" w14:textId="77777777" w:rsidR="00861D40" w:rsidRPr="00FD0425" w:rsidRDefault="00861D40" w:rsidP="00861D40">
      <w:pPr>
        <w:pStyle w:val="PL"/>
      </w:pPr>
      <w:r w:rsidRPr="00FD0425">
        <w:t>BEGIN</w:t>
      </w:r>
    </w:p>
    <w:p w14:paraId="779C48F7" w14:textId="77777777" w:rsidR="00861D40" w:rsidRPr="00FD0425" w:rsidRDefault="00861D40" w:rsidP="00861D40">
      <w:pPr>
        <w:pStyle w:val="PL"/>
      </w:pPr>
    </w:p>
    <w:p w14:paraId="41A82484" w14:textId="77777777" w:rsidR="00861D40" w:rsidRPr="00FD0425" w:rsidRDefault="00861D40" w:rsidP="00861D40">
      <w:pPr>
        <w:pStyle w:val="PL"/>
      </w:pPr>
      <w:r w:rsidRPr="00FD0425">
        <w:t>IMPORTS</w:t>
      </w:r>
    </w:p>
    <w:p w14:paraId="6A8DAE4C" w14:textId="77777777" w:rsidR="00861D40" w:rsidRPr="00FD0425" w:rsidRDefault="00861D40" w:rsidP="00861D40">
      <w:pPr>
        <w:pStyle w:val="PL"/>
      </w:pPr>
    </w:p>
    <w:p w14:paraId="58648B59" w14:textId="77777777" w:rsidR="00861D40" w:rsidRPr="00FD0425" w:rsidRDefault="00861D40" w:rsidP="00861D40">
      <w:pPr>
        <w:pStyle w:val="PL"/>
        <w:rPr>
          <w:lang w:eastAsia="ja-JP"/>
        </w:rPr>
      </w:pPr>
    </w:p>
    <w:p w14:paraId="2442CB32" w14:textId="77777777" w:rsidR="00861D40" w:rsidRPr="00FD0425" w:rsidRDefault="00861D40" w:rsidP="00861D40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317A0C4A" w14:textId="77777777" w:rsidR="00861D40" w:rsidRPr="00FD0425" w:rsidRDefault="00861D40" w:rsidP="00861D40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2364588" w14:textId="77777777" w:rsidR="00861D40" w:rsidRDefault="00861D40" w:rsidP="00861D40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6716334B" w14:textId="77777777" w:rsidR="00861D40" w:rsidRDefault="00861D40" w:rsidP="00861D40">
      <w:pPr>
        <w:pStyle w:val="PL"/>
        <w:rPr>
          <w:noProof w:val="0"/>
          <w:snapToGrid w:val="0"/>
        </w:rPr>
      </w:pPr>
      <w:bookmarkStart w:id="127" w:name="_Hlk36619637"/>
      <w:r>
        <w:rPr>
          <w:snapToGrid w:val="0"/>
        </w:rPr>
        <w:tab/>
        <w:t>id-ConfiguredTACIndication,</w:t>
      </w:r>
      <w:bookmarkEnd w:id="127"/>
    </w:p>
    <w:p w14:paraId="59BAA99F" w14:textId="77777777" w:rsidR="00861D40" w:rsidRPr="009354E2" w:rsidRDefault="00861D40" w:rsidP="00861D40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690A2FBF" w14:textId="77777777" w:rsidR="00861D40" w:rsidRDefault="00861D40" w:rsidP="00861D40">
      <w:pPr>
        <w:spacing w:afterLines="50" w:after="120" w:line="256" w:lineRule="auto"/>
        <w:rPr>
          <w:color w:val="FF0000"/>
          <w:lang w:val="en-US" w:eastAsia="zh-CN"/>
        </w:rPr>
      </w:pPr>
    </w:p>
    <w:p w14:paraId="46D69D4F" w14:textId="77777777" w:rsidR="00861D40" w:rsidRDefault="00861D40" w:rsidP="00861D40">
      <w:pPr>
        <w:spacing w:afterLines="50" w:after="120" w:line="256" w:lineRule="auto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ab/>
        <w:t xml:space="preserve">  (</w:t>
      </w:r>
      <w:proofErr w:type="gramStart"/>
      <w:r>
        <w:rPr>
          <w:color w:val="FF0000"/>
          <w:lang w:val="en-US" w:eastAsia="zh-CN"/>
        </w:rPr>
        <w:t>skip</w:t>
      </w:r>
      <w:proofErr w:type="gramEnd"/>
      <w:r>
        <w:rPr>
          <w:color w:val="FF0000"/>
          <w:lang w:val="en-US" w:eastAsia="zh-CN"/>
        </w:rPr>
        <w:t xml:space="preserve"> unchanged)</w:t>
      </w:r>
    </w:p>
    <w:p w14:paraId="325DC142" w14:textId="77777777" w:rsidR="00861D40" w:rsidRDefault="00861D40" w:rsidP="00861D40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51CBC77C" w14:textId="77777777" w:rsidR="00861D40" w:rsidRDefault="00861D40" w:rsidP="00861D40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11B0B6F8" w14:textId="77777777" w:rsidR="00861D40" w:rsidRPr="00791720" w:rsidRDefault="00861D40" w:rsidP="00861D40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4367F02E" w14:textId="77777777" w:rsidR="00861D40" w:rsidRPr="00FD0425" w:rsidRDefault="00861D40" w:rsidP="00861D40">
      <w:pPr>
        <w:pStyle w:val="PL"/>
      </w:pPr>
      <w:r>
        <w:tab/>
      </w:r>
      <w:r w:rsidRPr="001E5413">
        <w:t>id-TAINSAGSupportList,</w:t>
      </w:r>
    </w:p>
    <w:p w14:paraId="0575F55F" w14:textId="77777777" w:rsidR="00861D40" w:rsidRPr="00BF1E01" w:rsidRDefault="00861D40" w:rsidP="00861D40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1952FD21" w14:textId="77777777" w:rsidR="00861D40" w:rsidRPr="00BC15E5" w:rsidRDefault="00861D40" w:rsidP="00861D40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1FC596A2" w14:textId="77777777" w:rsidR="00861D40" w:rsidRDefault="00861D40" w:rsidP="00861D40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7A308ECD" w14:textId="77777777" w:rsidR="00861D40" w:rsidRPr="00BC15E5" w:rsidRDefault="00861D40" w:rsidP="00861D40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33E35964" w14:textId="77777777" w:rsidR="00861D40" w:rsidRDefault="00861D40" w:rsidP="00861D40">
      <w:pPr>
        <w:pStyle w:val="PL"/>
        <w:rPr>
          <w:ins w:id="128" w:author="Author" w:date="2023-08-10T18:41:00Z"/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rFonts w:eastAsia="SimSun"/>
          <w:snapToGrid w:val="0"/>
          <w:lang w:eastAsia="zh-CN"/>
        </w:rPr>
        <w:t>,</w:t>
      </w:r>
    </w:p>
    <w:p w14:paraId="33E9222D" w14:textId="77777777" w:rsidR="00861D40" w:rsidRDefault="00861D40" w:rsidP="00861D40">
      <w:pPr>
        <w:pStyle w:val="PL"/>
        <w:rPr>
          <w:ins w:id="129" w:author="Author" w:date="2023-08-10T18:41:00Z"/>
          <w:rFonts w:eastAsia="SimSun"/>
          <w:lang w:val="en-US" w:eastAsia="zh-CN"/>
        </w:rPr>
      </w:pPr>
      <w:ins w:id="130" w:author="Author" w:date="2023-08-10T18:41:00Z">
        <w:r>
          <w:rPr>
            <w:rFonts w:eastAsia="SimSun"/>
            <w:lang w:val="en-US" w:eastAsia="zh-CN"/>
          </w:rPr>
          <w:tab/>
        </w:r>
        <w:r w:rsidRPr="006842C3">
          <w:rPr>
            <w:rFonts w:eastAsia="SimSun"/>
            <w:lang w:val="en-US" w:eastAsia="zh-CN"/>
          </w:rPr>
          <w:t>id-</w:t>
        </w:r>
        <w:r>
          <w:rPr>
            <w:rFonts w:eastAsia="SimSun"/>
            <w:lang w:val="en-US" w:eastAsia="zh-CN"/>
          </w:rPr>
          <w:t>ChannelOccupancyTimePercentageUL,</w:t>
        </w:r>
      </w:ins>
    </w:p>
    <w:p w14:paraId="11D0F1D1" w14:textId="77777777" w:rsidR="00861D40" w:rsidRDefault="00861D40" w:rsidP="00861D40">
      <w:pPr>
        <w:pStyle w:val="PL"/>
        <w:rPr>
          <w:ins w:id="131" w:author="Author" w:date="2023-08-10T18:41:00Z"/>
          <w:rFonts w:eastAsia="SimSun"/>
          <w:lang w:val="en-US" w:eastAsia="zh-CN"/>
        </w:rPr>
      </w:pPr>
      <w:ins w:id="132" w:author="Author" w:date="2023-08-10T18:41:00Z">
        <w:r>
          <w:rPr>
            <w:rFonts w:eastAsia="SimSun"/>
            <w:lang w:val="en-US" w:eastAsia="zh-CN"/>
          </w:rPr>
          <w:tab/>
        </w:r>
        <w:r w:rsidRPr="006842C3">
          <w:rPr>
            <w:rFonts w:eastAsia="SimSun"/>
            <w:lang w:val="en-US" w:eastAsia="zh-CN"/>
          </w:rPr>
          <w:t>id-</w:t>
        </w:r>
        <w:r>
          <w:rPr>
            <w:rFonts w:eastAsia="SimSun"/>
            <w:lang w:val="en-US" w:eastAsia="zh-CN"/>
          </w:rPr>
          <w:t>E</w:t>
        </w:r>
        <w:r w:rsidRPr="00823C0B">
          <w:rPr>
            <w:rFonts w:eastAsia="SimSun"/>
            <w:lang w:val="en-US" w:eastAsia="zh-CN"/>
          </w:rPr>
          <w:t>nergyDetectionThreshold</w:t>
        </w:r>
        <w:r>
          <w:rPr>
            <w:rFonts w:eastAsia="SimSun"/>
            <w:lang w:val="en-US" w:eastAsia="zh-CN"/>
          </w:rPr>
          <w:t>U</w:t>
        </w:r>
        <w:r w:rsidRPr="00823C0B">
          <w:rPr>
            <w:rFonts w:eastAsia="SimSun"/>
            <w:lang w:val="en-US" w:eastAsia="zh-CN"/>
          </w:rPr>
          <w:t>L</w:t>
        </w:r>
        <w:r>
          <w:rPr>
            <w:rFonts w:eastAsia="SimSun"/>
            <w:lang w:val="en-US" w:eastAsia="zh-CN"/>
          </w:rPr>
          <w:t>,</w:t>
        </w:r>
      </w:ins>
    </w:p>
    <w:p w14:paraId="1020131C" w14:textId="1F7F58C8" w:rsidR="00861D40" w:rsidRDefault="00861D40" w:rsidP="00861D40">
      <w:pPr>
        <w:pStyle w:val="PL"/>
        <w:rPr>
          <w:ins w:id="133" w:author="Ericsson User" w:date="2023-08-10T16:48:00Z"/>
          <w:rFonts w:eastAsia="SimSun"/>
          <w:snapToGrid w:val="0"/>
          <w:lang w:eastAsia="zh-CN"/>
        </w:rPr>
      </w:pPr>
      <w:ins w:id="134" w:author="Author" w:date="2023-08-10T18:41:00Z">
        <w:r>
          <w:rPr>
            <w:rFonts w:eastAsia="SimSun"/>
            <w:lang w:val="en-US" w:eastAsia="zh-CN"/>
          </w:rPr>
          <w:tab/>
        </w:r>
        <w:r w:rsidRPr="006F0707">
          <w:rPr>
            <w:rFonts w:eastAsia="SimSun"/>
            <w:lang w:val="en-US" w:eastAsia="zh-CN"/>
          </w:rPr>
          <w:t>id-PSCellListContainer,</w:t>
        </w:r>
      </w:ins>
    </w:p>
    <w:p w14:paraId="3989E586" w14:textId="77777777" w:rsidR="00861D40" w:rsidRPr="005065FC" w:rsidRDefault="00861D40" w:rsidP="00861D40">
      <w:pPr>
        <w:pStyle w:val="PL"/>
        <w:rPr>
          <w:rFonts w:eastAsia="SimSun"/>
          <w:snapToGrid w:val="0"/>
          <w:lang w:eastAsia="zh-CN"/>
        </w:rPr>
      </w:pPr>
      <w:ins w:id="135" w:author="Ericsson User" w:date="2023-08-10T16:48:00Z">
        <w:r>
          <w:rPr>
            <w:rFonts w:eastAsia="SimSun"/>
            <w:snapToGrid w:val="0"/>
            <w:lang w:eastAsia="zh-CN"/>
          </w:rPr>
          <w:tab/>
          <w:t>id</w:t>
        </w:r>
      </w:ins>
      <w:ins w:id="136" w:author="Ericsson User" w:date="2023-08-10T16:49:00Z">
        <w:r>
          <w:rPr>
            <w:rFonts w:eastAsia="SimSun"/>
            <w:snapToGrid w:val="0"/>
            <w:lang w:eastAsia="zh-CN"/>
          </w:rPr>
          <w:t>-RadioResourceStatusNR-U,</w:t>
        </w:r>
      </w:ins>
    </w:p>
    <w:p w14:paraId="7A37230A" w14:textId="77777777" w:rsidR="00861D40" w:rsidRPr="00FD0425" w:rsidRDefault="00861D40" w:rsidP="00861D40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0481CE9" w14:textId="77777777" w:rsidR="00861D40" w:rsidRPr="00FD0425" w:rsidRDefault="00861D40" w:rsidP="00861D40">
      <w:pPr>
        <w:pStyle w:val="PL"/>
      </w:pPr>
      <w:r w:rsidRPr="00FD0425">
        <w:tab/>
        <w:t>maxnoofAllowedAreas,</w:t>
      </w:r>
    </w:p>
    <w:p w14:paraId="5989EE3C" w14:textId="77777777" w:rsidR="00861D40" w:rsidRPr="00FD0425" w:rsidRDefault="00861D40" w:rsidP="00861D40">
      <w:pPr>
        <w:pStyle w:val="PL"/>
      </w:pPr>
      <w:r w:rsidRPr="00FD0425">
        <w:tab/>
        <w:t>maxnoofAMFRegions,</w:t>
      </w:r>
    </w:p>
    <w:p w14:paraId="1B855A9A" w14:textId="77777777" w:rsidR="00861D40" w:rsidRPr="00FD0425" w:rsidRDefault="00861D40" w:rsidP="00861D40">
      <w:pPr>
        <w:pStyle w:val="PL"/>
      </w:pPr>
      <w:r w:rsidRPr="00FD0425">
        <w:tab/>
        <w:t>maxnoofAoIs,</w:t>
      </w:r>
    </w:p>
    <w:p w14:paraId="65F18183" w14:textId="77777777" w:rsidR="00861D40" w:rsidRPr="00FD0425" w:rsidRDefault="00861D40" w:rsidP="00861D40">
      <w:pPr>
        <w:pStyle w:val="PL"/>
      </w:pPr>
      <w:r w:rsidRPr="00FD0425">
        <w:tab/>
        <w:t>maxnoofBPLMNs,</w:t>
      </w:r>
    </w:p>
    <w:p w14:paraId="7D0267F0" w14:textId="77777777" w:rsidR="00861D40" w:rsidRPr="00FD0425" w:rsidRDefault="00861D40" w:rsidP="00861D40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605A4ADC" w14:textId="77777777" w:rsidR="00861D40" w:rsidRDefault="00861D40" w:rsidP="00861D40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02F6D0B0" w14:textId="77777777" w:rsidR="00861D40" w:rsidRPr="00FD0425" w:rsidRDefault="00861D40" w:rsidP="00861D40">
      <w:pPr>
        <w:pStyle w:val="PL"/>
      </w:pPr>
      <w:r w:rsidRPr="00FD0425">
        <w:tab/>
        <w:t>maxnoofCellsinAoI,</w:t>
      </w:r>
    </w:p>
    <w:p w14:paraId="51B09F97" w14:textId="77777777" w:rsidR="00861D40" w:rsidRDefault="00861D40" w:rsidP="00861D40">
      <w:pPr>
        <w:spacing w:afterLines="50" w:after="120" w:line="256" w:lineRule="auto"/>
        <w:rPr>
          <w:color w:val="FF0000"/>
          <w:lang w:val="en-US" w:eastAsia="zh-CN"/>
        </w:rPr>
      </w:pPr>
    </w:p>
    <w:p w14:paraId="7FE751C6" w14:textId="77777777" w:rsidR="00861D40" w:rsidRDefault="00861D40" w:rsidP="00861D40">
      <w:pPr>
        <w:spacing w:afterLines="50" w:after="120" w:line="256" w:lineRule="auto"/>
        <w:ind w:left="1134" w:firstLine="284"/>
        <w:rPr>
          <w:color w:val="FF0000"/>
          <w:lang w:val="en-US" w:eastAsia="zh-CN"/>
        </w:rPr>
      </w:pPr>
    </w:p>
    <w:p w14:paraId="68391BAD" w14:textId="77777777" w:rsidR="00861D40" w:rsidRDefault="00861D40" w:rsidP="00861D40">
      <w:pPr>
        <w:spacing w:afterLines="50" w:after="120" w:line="256" w:lineRule="auto"/>
        <w:ind w:left="1134" w:firstLine="284"/>
        <w:rPr>
          <w:color w:val="FF0000"/>
          <w:lang w:val="en-US" w:eastAsia="zh-CN"/>
        </w:rPr>
      </w:pPr>
      <w:r w:rsidRPr="0090082A">
        <w:rPr>
          <w:color w:val="FF0000"/>
          <w:lang w:val="en-US" w:eastAsia="zh-CN"/>
        </w:rPr>
        <w:t>&lt;&lt;&lt;&lt;&lt;&lt;&lt;&lt;</w:t>
      </w:r>
      <w:proofErr w:type="gramStart"/>
      <w:r w:rsidRPr="0090082A">
        <w:rPr>
          <w:color w:val="FF0000"/>
          <w:lang w:val="en-US" w:eastAsia="zh-CN"/>
        </w:rPr>
        <w:t xml:space="preserve">&lt;  </w:t>
      </w:r>
      <w:r w:rsidRPr="0090082A">
        <w:rPr>
          <w:color w:val="FF0000"/>
          <w:lang w:val="en-US" w:eastAsia="zh-CN"/>
        </w:rPr>
        <w:tab/>
      </w:r>
      <w:proofErr w:type="gramEnd"/>
      <w:r w:rsidRPr="0090082A">
        <w:rPr>
          <w:color w:val="FF0000"/>
          <w:lang w:val="en-US" w:eastAsia="zh-CN"/>
        </w:rPr>
        <w:tab/>
      </w:r>
      <w:r w:rsidRPr="0090082A">
        <w:rPr>
          <w:color w:val="FF0000"/>
          <w:lang w:val="en-US" w:eastAsia="zh-CN"/>
        </w:rPr>
        <w:tab/>
        <w:t xml:space="preserve">   </w:t>
      </w:r>
      <w:r>
        <w:rPr>
          <w:color w:val="FF0000"/>
          <w:lang w:val="en-US" w:eastAsia="zh-CN"/>
        </w:rPr>
        <w:t>NEXT</w:t>
      </w:r>
      <w:r w:rsidRPr="0090082A">
        <w:rPr>
          <w:color w:val="FF0000"/>
          <w:lang w:val="en-US" w:eastAsia="zh-CN"/>
        </w:rPr>
        <w:t xml:space="preserve"> CHANGE </w:t>
      </w:r>
      <w:r w:rsidRPr="0090082A">
        <w:rPr>
          <w:color w:val="FF0000"/>
          <w:lang w:val="en-US" w:eastAsia="zh-CN"/>
        </w:rPr>
        <w:tab/>
      </w:r>
      <w:r w:rsidRPr="0090082A">
        <w:rPr>
          <w:color w:val="FF0000"/>
          <w:lang w:val="en-US" w:eastAsia="zh-CN"/>
        </w:rPr>
        <w:tab/>
        <w:t>&gt;&gt;&gt;&gt;&gt;&gt;&gt;&gt;&gt;</w:t>
      </w:r>
    </w:p>
    <w:p w14:paraId="5D97506A" w14:textId="77777777" w:rsidR="00861D40" w:rsidRDefault="00861D40" w:rsidP="00861D40">
      <w:pPr>
        <w:spacing w:afterLines="50" w:after="120" w:line="256" w:lineRule="auto"/>
        <w:rPr>
          <w:color w:val="FF0000"/>
          <w:lang w:val="en-US" w:eastAsia="zh-CN"/>
        </w:rPr>
      </w:pPr>
    </w:p>
    <w:p w14:paraId="10F4C887" w14:textId="77777777" w:rsidR="00861D40" w:rsidRDefault="00861D40" w:rsidP="00861D40">
      <w:pPr>
        <w:spacing w:afterLines="50" w:after="120" w:line="256" w:lineRule="auto"/>
        <w:ind w:left="1134" w:firstLine="284"/>
        <w:rPr>
          <w:color w:val="FF0000"/>
          <w:lang w:val="en-US" w:eastAsia="zh-CN"/>
        </w:rPr>
      </w:pPr>
      <w:r w:rsidRPr="0090082A">
        <w:rPr>
          <w:color w:val="FF0000"/>
          <w:lang w:val="en-US" w:eastAsia="zh-CN"/>
        </w:rPr>
        <w:t>&lt;&lt;&lt;&lt;&lt;&lt;&lt;&lt;</w:t>
      </w:r>
      <w:proofErr w:type="gramStart"/>
      <w:r w:rsidRPr="0090082A">
        <w:rPr>
          <w:color w:val="FF0000"/>
          <w:lang w:val="en-US" w:eastAsia="zh-CN"/>
        </w:rPr>
        <w:t xml:space="preserve">&lt;  </w:t>
      </w:r>
      <w:r w:rsidRPr="0090082A">
        <w:rPr>
          <w:color w:val="FF0000"/>
          <w:lang w:val="en-US" w:eastAsia="zh-CN"/>
        </w:rPr>
        <w:tab/>
      </w:r>
      <w:proofErr w:type="gramEnd"/>
      <w:r w:rsidRPr="0090082A">
        <w:rPr>
          <w:color w:val="FF0000"/>
          <w:lang w:val="en-US" w:eastAsia="zh-CN"/>
        </w:rPr>
        <w:tab/>
      </w:r>
      <w:r w:rsidRPr="0090082A">
        <w:rPr>
          <w:color w:val="FF0000"/>
          <w:lang w:val="en-US" w:eastAsia="zh-CN"/>
        </w:rPr>
        <w:tab/>
        <w:t xml:space="preserve">   </w:t>
      </w:r>
      <w:r>
        <w:rPr>
          <w:color w:val="FF0000"/>
          <w:lang w:val="en-US" w:eastAsia="zh-CN"/>
        </w:rPr>
        <w:t>NEXT</w:t>
      </w:r>
      <w:r w:rsidRPr="0090082A">
        <w:rPr>
          <w:color w:val="FF0000"/>
          <w:lang w:val="en-US" w:eastAsia="zh-CN"/>
        </w:rPr>
        <w:t xml:space="preserve"> CHANGE </w:t>
      </w:r>
      <w:r w:rsidRPr="0090082A">
        <w:rPr>
          <w:color w:val="FF0000"/>
          <w:lang w:val="en-US" w:eastAsia="zh-CN"/>
        </w:rPr>
        <w:tab/>
      </w:r>
      <w:r w:rsidRPr="0090082A">
        <w:rPr>
          <w:color w:val="FF0000"/>
          <w:lang w:val="en-US" w:eastAsia="zh-CN"/>
        </w:rPr>
        <w:tab/>
        <w:t>&gt;&gt;&gt;&gt;&gt;&gt;&gt;&gt;&gt;</w:t>
      </w:r>
    </w:p>
    <w:p w14:paraId="19BDAA9A" w14:textId="77777777" w:rsidR="00861D40" w:rsidRPr="00FD0425" w:rsidRDefault="00861D40" w:rsidP="00861D40">
      <w:pPr>
        <w:pStyle w:val="PL"/>
        <w:outlineLvl w:val="3"/>
      </w:pPr>
      <w:r w:rsidRPr="00FD0425">
        <w:t>-- N</w:t>
      </w:r>
    </w:p>
    <w:p w14:paraId="33FC0A8A" w14:textId="77777777" w:rsidR="00861D40" w:rsidRDefault="00861D40" w:rsidP="00861D40">
      <w:pPr>
        <w:spacing w:afterLines="50" w:after="120" w:line="256" w:lineRule="auto"/>
        <w:rPr>
          <w:color w:val="FF0000"/>
          <w:lang w:val="en-US" w:eastAsia="zh-CN"/>
        </w:rPr>
      </w:pPr>
    </w:p>
    <w:p w14:paraId="672D2B2B" w14:textId="77777777" w:rsidR="00861D40" w:rsidRDefault="00861D40" w:rsidP="00861D40">
      <w:pPr>
        <w:pStyle w:val="PL"/>
        <w:rPr>
          <w:noProof w:val="0"/>
          <w:snapToGrid w:val="0"/>
          <w:lang w:eastAsia="zh-CN"/>
        </w:rPr>
      </w:pPr>
    </w:p>
    <w:p w14:paraId="4ADE050F" w14:textId="77777777" w:rsidR="00861D40" w:rsidRDefault="00861D40" w:rsidP="00861D40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</w:t>
      </w:r>
      <w:proofErr w:type="gramStart"/>
      <w:r w:rsidRPr="00D9187F">
        <w:rPr>
          <w:noProof w:val="0"/>
          <w:snapToGrid w:val="0"/>
          <w:lang w:eastAsia="zh-CN"/>
        </w:rPr>
        <w:t>List ::=</w:t>
      </w:r>
      <w:proofErr w:type="gramEnd"/>
      <w:r w:rsidRPr="00D9187F">
        <w:rPr>
          <w:noProof w:val="0"/>
          <w:snapToGrid w:val="0"/>
          <w:lang w:eastAsia="zh-CN"/>
        </w:rPr>
        <w:t xml:space="preserve">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 xml:space="preserve">s)) OF NR-U-Channel-Item </w:t>
      </w:r>
    </w:p>
    <w:p w14:paraId="4274F4A1" w14:textId="77777777" w:rsidR="00861D40" w:rsidRPr="00D9187F" w:rsidRDefault="00861D40" w:rsidP="00861D40">
      <w:pPr>
        <w:pStyle w:val="PL"/>
        <w:rPr>
          <w:noProof w:val="0"/>
          <w:snapToGrid w:val="0"/>
          <w:lang w:eastAsia="zh-CN"/>
        </w:rPr>
      </w:pPr>
    </w:p>
    <w:p w14:paraId="1BD998B6" w14:textId="77777777" w:rsidR="00861D40" w:rsidRPr="00D9187F" w:rsidRDefault="00861D40" w:rsidP="00861D40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</w:t>
      </w:r>
      <w:proofErr w:type="gramStart"/>
      <w:r w:rsidRPr="00D9187F">
        <w:rPr>
          <w:noProof w:val="0"/>
          <w:snapToGrid w:val="0"/>
          <w:lang w:eastAsia="zh-CN"/>
        </w:rPr>
        <w:t>Item ::=</w:t>
      </w:r>
      <w:proofErr w:type="gramEnd"/>
      <w:r w:rsidRPr="00D9187F">
        <w:rPr>
          <w:noProof w:val="0"/>
          <w:snapToGrid w:val="0"/>
          <w:lang w:eastAsia="zh-CN"/>
        </w:rPr>
        <w:t xml:space="preserve"> SEQUENCE {</w:t>
      </w:r>
    </w:p>
    <w:p w14:paraId="05C437E4" w14:textId="77777777" w:rsidR="00861D40" w:rsidRPr="00D9187F" w:rsidRDefault="00861D40" w:rsidP="00861D40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53A0DB07" w14:textId="77777777" w:rsidR="00861D40" w:rsidRPr="00D9187F" w:rsidRDefault="00861D40" w:rsidP="00861D40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channelOccupancyTimePercentage</w:t>
      </w:r>
      <w:r>
        <w:rPr>
          <w:noProof w:val="0"/>
          <w:snapToGrid w:val="0"/>
          <w:lang w:eastAsia="zh-CN"/>
        </w:rPr>
        <w:t>DL</w:t>
      </w:r>
      <w:proofErr w:type="spellEnd"/>
      <w:r w:rsidRPr="00D9187F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5CFF7408" w14:textId="77777777" w:rsidR="00861D40" w:rsidRPr="00D9187F" w:rsidRDefault="00861D40" w:rsidP="00861D4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energyDetectionThreshold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4F13449A" w14:textId="77777777" w:rsidR="00861D40" w:rsidRPr="00AD1AFC" w:rsidRDefault="00861D40" w:rsidP="00861D40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proofErr w:type="spellStart"/>
      <w:r w:rsidRPr="00AD1AFC">
        <w:rPr>
          <w:noProof w:val="0"/>
          <w:snapToGrid w:val="0"/>
          <w:lang w:val="fr-FR" w:eastAsia="zh-CN"/>
        </w:rPr>
        <w:t>ProtocolExtensionContainer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</w:t>
      </w:r>
      <w:proofErr w:type="gramStart"/>
      <w:r w:rsidRPr="00AD1AFC">
        <w:rPr>
          <w:noProof w:val="0"/>
          <w:snapToGrid w:val="0"/>
          <w:lang w:val="fr-FR" w:eastAsia="zh-CN"/>
        </w:rPr>
        <w:t>{ {</w:t>
      </w:r>
      <w:proofErr w:type="gramEnd"/>
      <w:r w:rsidRPr="00AD1AFC">
        <w:rPr>
          <w:noProof w:val="0"/>
          <w:snapToGrid w:val="0"/>
          <w:lang w:val="fr-FR" w:eastAsia="zh-CN"/>
        </w:rPr>
        <w:t>NR-U-Channel-Item</w:t>
      </w:r>
      <w:r w:rsidRPr="00AD1AFC">
        <w:rPr>
          <w:lang w:val="fr-FR"/>
        </w:rPr>
        <w:t>-</w:t>
      </w:r>
      <w:proofErr w:type="spellStart"/>
      <w:r w:rsidRPr="00AD1AFC">
        <w:rPr>
          <w:lang w:val="fr-FR"/>
        </w:rPr>
        <w:t>Ext</w:t>
      </w:r>
      <w:r w:rsidRPr="00AD1AFC">
        <w:rPr>
          <w:noProof w:val="0"/>
          <w:snapToGrid w:val="0"/>
          <w:lang w:val="fr-FR" w:eastAsia="zh-CN"/>
        </w:rPr>
        <w:t>IEs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313B9ECA" w14:textId="77777777" w:rsidR="00861D40" w:rsidRPr="00D9187F" w:rsidRDefault="00861D40" w:rsidP="00861D40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D9187F">
        <w:rPr>
          <w:noProof w:val="0"/>
          <w:snapToGrid w:val="0"/>
          <w:lang w:eastAsia="zh-CN"/>
        </w:rPr>
        <w:t>...</w:t>
      </w:r>
    </w:p>
    <w:p w14:paraId="574772DD" w14:textId="77777777" w:rsidR="00861D40" w:rsidRDefault="00861D40" w:rsidP="00861D40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</w:p>
    <w:p w14:paraId="6B0E6D10" w14:textId="77777777" w:rsidR="00861D40" w:rsidRDefault="00861D40" w:rsidP="00861D40">
      <w:pPr>
        <w:pStyle w:val="PL"/>
      </w:pPr>
    </w:p>
    <w:p w14:paraId="237AE46B" w14:textId="77777777" w:rsidR="00861D40" w:rsidRPr="00FD0425" w:rsidRDefault="00861D40" w:rsidP="00861D40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C999C09" w14:textId="77777777" w:rsidR="00861D40" w:rsidRDefault="00861D40" w:rsidP="00861D40">
      <w:pPr>
        <w:pStyle w:val="PL"/>
        <w:rPr>
          <w:ins w:id="137" w:author="Author" w:date="2023-08-10T18:42:00Z"/>
          <w:rFonts w:eastAsia="SimSun"/>
          <w:lang w:val="en-US" w:eastAsia="zh-CN"/>
        </w:rPr>
      </w:pPr>
      <w:ins w:id="138" w:author="Author" w:date="2023-08-10T18:42:00Z">
        <w:r>
          <w:rPr>
            <w:rFonts w:eastAsia="SimSun"/>
            <w:lang w:val="en-US" w:eastAsia="zh-CN"/>
          </w:rPr>
          <w:lastRenderedPageBreak/>
          <w:tab/>
        </w:r>
        <w:r w:rsidRPr="006842C3">
          <w:rPr>
            <w:rFonts w:eastAsia="SimSun"/>
            <w:lang w:val="en-US" w:eastAsia="zh-CN"/>
          </w:rPr>
          <w:t xml:space="preserve">{ ID </w:t>
        </w:r>
        <w:bookmarkStart w:id="139" w:name="_Hlk114070111"/>
        <w:r w:rsidRPr="006842C3">
          <w:rPr>
            <w:rFonts w:eastAsia="SimSun"/>
            <w:lang w:val="en-US" w:eastAsia="zh-CN"/>
          </w:rPr>
          <w:t>id-</w:t>
        </w:r>
        <w:r>
          <w:rPr>
            <w:rFonts w:eastAsia="SimSun"/>
            <w:lang w:val="en-US" w:eastAsia="zh-CN"/>
          </w:rPr>
          <w:t>C</w:t>
        </w:r>
        <w:r w:rsidRPr="00823C0B">
          <w:rPr>
            <w:rFonts w:eastAsia="SimSun"/>
            <w:lang w:val="en-US" w:eastAsia="zh-CN"/>
          </w:rPr>
          <w:t>hannelOccupancyTimePercentage</w:t>
        </w:r>
        <w:r>
          <w:rPr>
            <w:rFonts w:eastAsia="SimSun"/>
            <w:lang w:val="en-US" w:eastAsia="zh-CN"/>
          </w:rPr>
          <w:t>U</w:t>
        </w:r>
        <w:r w:rsidRPr="00823C0B">
          <w:rPr>
            <w:rFonts w:eastAsia="SimSun"/>
            <w:lang w:val="en-US" w:eastAsia="zh-CN"/>
          </w:rPr>
          <w:t>L</w:t>
        </w:r>
        <w:bookmarkEnd w:id="139"/>
        <w:r w:rsidRPr="006842C3">
          <w:rPr>
            <w:rFonts w:eastAsia="SimSun"/>
            <w:lang w:val="en-US" w:eastAsia="zh-CN"/>
          </w:rPr>
          <w:tab/>
          <w:t>CRITICALITY ignore</w:t>
        </w:r>
        <w:r>
          <w:rPr>
            <w:rFonts w:eastAsia="SimSun"/>
            <w:lang w:val="en-US" w:eastAsia="zh-CN"/>
          </w:rPr>
          <w:tab/>
        </w:r>
        <w:r w:rsidRPr="006842C3">
          <w:rPr>
            <w:rFonts w:eastAsia="SimSun"/>
            <w:lang w:val="en-US" w:eastAsia="zh-CN"/>
          </w:rPr>
          <w:t xml:space="preserve">EXTENSION </w:t>
        </w:r>
        <w:r w:rsidRPr="000F1EE8">
          <w:rPr>
            <w:rFonts w:eastAsia="SimSun"/>
            <w:lang w:val="en-US" w:eastAsia="zh-CN"/>
          </w:rPr>
          <w:t>ChannelOccupancyTimePercentage</w:t>
        </w:r>
        <w:r>
          <w:rPr>
            <w:rFonts w:eastAsia="SimSun"/>
            <w:lang w:val="en-US" w:eastAsia="zh-CN"/>
          </w:rPr>
          <w:tab/>
          <w:t xml:space="preserve">PRESENCE </w:t>
        </w:r>
        <w:r w:rsidRPr="00AC356F">
          <w:rPr>
            <w:rFonts w:eastAsia="SimSun"/>
            <w:lang w:val="en-US" w:eastAsia="zh-CN"/>
          </w:rPr>
          <w:t>optional</w:t>
        </w:r>
        <w:r w:rsidRPr="006842C3">
          <w:rPr>
            <w:rFonts w:eastAsia="SimSun"/>
            <w:lang w:val="en-US" w:eastAsia="zh-CN"/>
          </w:rPr>
          <w:t>}</w:t>
        </w:r>
        <w:r>
          <w:rPr>
            <w:rFonts w:eastAsia="SimSun"/>
            <w:lang w:val="en-US" w:eastAsia="zh-CN"/>
          </w:rPr>
          <w:t>|</w:t>
        </w:r>
      </w:ins>
    </w:p>
    <w:p w14:paraId="6C03E3D4" w14:textId="77777777" w:rsidR="00861D40" w:rsidRDefault="00861D40" w:rsidP="00861D40">
      <w:pPr>
        <w:pStyle w:val="PL"/>
        <w:rPr>
          <w:rFonts w:eastAsia="SimSun"/>
          <w:lang w:val="en-US" w:eastAsia="zh-CN"/>
        </w:rPr>
      </w:pPr>
      <w:ins w:id="140" w:author="Author" w:date="2023-08-10T18:43:00Z">
        <w:r>
          <w:rPr>
            <w:rFonts w:eastAsia="SimSun"/>
            <w:lang w:val="en-US" w:eastAsia="zh-CN"/>
          </w:rPr>
          <w:tab/>
        </w:r>
        <w:r w:rsidRPr="006842C3">
          <w:rPr>
            <w:rFonts w:eastAsia="SimSun"/>
            <w:lang w:val="en-US" w:eastAsia="zh-CN"/>
          </w:rPr>
          <w:t>{ ID id-</w:t>
        </w:r>
        <w:r w:rsidRPr="00FA775D">
          <w:rPr>
            <w:rFonts w:eastAsia="SimSun"/>
            <w:lang w:val="en-US" w:eastAsia="zh-CN"/>
          </w:rPr>
          <w:t>EnergyDetectionThresholdUL</w:t>
        </w:r>
        <w:r w:rsidRPr="006842C3"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 w:rsidRPr="006842C3">
          <w:rPr>
            <w:rFonts w:eastAsia="SimSun"/>
            <w:lang w:val="en-US" w:eastAsia="zh-CN"/>
          </w:rPr>
          <w:t>CRITICALITY ignore</w:t>
        </w:r>
        <w:r>
          <w:rPr>
            <w:rFonts w:eastAsia="SimSun"/>
            <w:lang w:val="en-US" w:eastAsia="zh-CN"/>
          </w:rPr>
          <w:tab/>
        </w:r>
        <w:r w:rsidRPr="006842C3">
          <w:rPr>
            <w:rFonts w:eastAsia="SimSun"/>
            <w:lang w:val="en-US" w:eastAsia="zh-CN"/>
          </w:rPr>
          <w:t xml:space="preserve">EXTENSION </w:t>
        </w:r>
        <w:r w:rsidRPr="00FA775D">
          <w:rPr>
            <w:rFonts w:eastAsia="SimSun"/>
            <w:lang w:val="en-US" w:eastAsia="zh-CN"/>
          </w:rPr>
          <w:t>EnergyDetectionThreshold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  <w:t xml:space="preserve">PRESENCE </w:t>
        </w:r>
        <w:r>
          <w:rPr>
            <w:lang w:val="en-US" w:eastAsia="zh-CN"/>
          </w:rPr>
          <w:t>optional</w:t>
        </w:r>
        <w:r w:rsidRPr="006842C3">
          <w:rPr>
            <w:rFonts w:eastAsia="SimSun"/>
            <w:lang w:val="en-US" w:eastAsia="zh-CN"/>
          </w:rPr>
          <w:t>}</w:t>
        </w:r>
        <w:del w:id="141" w:author="Ericsson User" w:date="2023-08-10T18:44:00Z">
          <w:r w:rsidDel="00B70106">
            <w:rPr>
              <w:rFonts w:eastAsia="SimSun"/>
              <w:lang w:val="en-US" w:eastAsia="zh-CN"/>
            </w:rPr>
            <w:delText>,</w:delText>
          </w:r>
        </w:del>
      </w:ins>
      <w:ins w:id="142" w:author="Ericsson User" w:date="2023-08-10T18:44:00Z">
        <w:r>
          <w:rPr>
            <w:rFonts w:eastAsia="SimSun"/>
            <w:lang w:val="en-US" w:eastAsia="zh-CN"/>
          </w:rPr>
          <w:t>|</w:t>
        </w:r>
      </w:ins>
    </w:p>
    <w:p w14:paraId="6C481EB2" w14:textId="77777777" w:rsidR="00861D40" w:rsidRDefault="00861D40" w:rsidP="00861D40">
      <w:pPr>
        <w:pStyle w:val="PL"/>
      </w:pPr>
      <w:r>
        <w:tab/>
      </w:r>
      <w:ins w:id="143" w:author="Ericsson User" w:date="2023-08-10T16:47:00Z">
        <w:r w:rsidRPr="002E4F69">
          <w:t>{ ID id-</w:t>
        </w:r>
        <w:r>
          <w:t>RadioResourceStatusNR-U</w:t>
        </w:r>
        <w:r w:rsidRPr="002E4F69">
          <w:tab/>
        </w:r>
      </w:ins>
      <w:ins w:id="144" w:author="Ericsson User" w:date="2023-08-10T17:01:00Z">
        <w:r>
          <w:tab/>
        </w:r>
        <w:r>
          <w:tab/>
        </w:r>
        <w:r>
          <w:tab/>
        </w:r>
      </w:ins>
      <w:ins w:id="145" w:author="Ericsson User" w:date="2023-08-10T16:47:00Z">
        <w:r w:rsidRPr="002E4F69">
          <w:t>CRITICALITY ignore</w:t>
        </w:r>
        <w:r w:rsidRPr="002E4F69">
          <w:tab/>
          <w:t xml:space="preserve">EXTENSION </w:t>
        </w:r>
        <w:r>
          <w:t>RadioResourceStatusNR-U</w:t>
        </w:r>
        <w:r w:rsidRPr="002E4F69">
          <w:t xml:space="preserve"> </w:t>
        </w:r>
      </w:ins>
      <w:ins w:id="146" w:author="Ericsson User" w:date="2023-08-10T17:01:00Z">
        <w:r>
          <w:tab/>
        </w:r>
        <w:r>
          <w:tab/>
        </w:r>
        <w:r>
          <w:tab/>
        </w:r>
      </w:ins>
      <w:ins w:id="147" w:author="Ericsson User" w:date="2023-08-10T16:47:00Z">
        <w:r w:rsidRPr="002E4F69">
          <w:t>P</w:t>
        </w:r>
        <w:r>
          <w:t>RESENCE optional</w:t>
        </w:r>
      </w:ins>
      <w:ins w:id="148" w:author="Ericsson User" w:date="2023-08-10T16:53:00Z">
        <w:r>
          <w:t xml:space="preserve"> </w:t>
        </w:r>
      </w:ins>
      <w:ins w:id="149" w:author="Ericsson User" w:date="2023-08-10T16:47:00Z">
        <w:r>
          <w:t>}</w:t>
        </w:r>
      </w:ins>
      <w:ins w:id="150" w:author="Ericsson User" w:date="2023-08-10T16:53:00Z">
        <w:r>
          <w:t>,</w:t>
        </w:r>
      </w:ins>
    </w:p>
    <w:p w14:paraId="25CE750C" w14:textId="77777777" w:rsidR="00861D40" w:rsidRPr="00FD0425" w:rsidRDefault="00861D40" w:rsidP="00861D4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6D13DD" w14:textId="77777777" w:rsidR="00861D40" w:rsidRPr="00FD0425" w:rsidRDefault="00861D40" w:rsidP="00861D4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FA00290" w14:textId="77777777" w:rsidR="00861D40" w:rsidRDefault="00861D40" w:rsidP="00861D40">
      <w:pPr>
        <w:pStyle w:val="PL"/>
        <w:rPr>
          <w:noProof w:val="0"/>
          <w:snapToGrid w:val="0"/>
          <w:lang w:eastAsia="zh-CN"/>
        </w:rPr>
      </w:pPr>
    </w:p>
    <w:p w14:paraId="388F4320" w14:textId="77777777" w:rsidR="00861D40" w:rsidRDefault="00861D40" w:rsidP="00861D40">
      <w:pPr>
        <w:spacing w:afterLines="50" w:after="120" w:line="256" w:lineRule="auto"/>
        <w:ind w:left="1134" w:firstLine="284"/>
        <w:rPr>
          <w:color w:val="FF0000"/>
          <w:lang w:val="en-US" w:eastAsia="zh-CN"/>
        </w:rPr>
      </w:pPr>
      <w:r w:rsidRPr="0090082A">
        <w:rPr>
          <w:color w:val="FF0000"/>
          <w:lang w:val="en-US" w:eastAsia="zh-CN"/>
        </w:rPr>
        <w:t>&lt;&lt;&lt;&lt;&lt;&lt;&lt;&lt;</w:t>
      </w:r>
      <w:proofErr w:type="gramStart"/>
      <w:r w:rsidRPr="0090082A">
        <w:rPr>
          <w:color w:val="FF0000"/>
          <w:lang w:val="en-US" w:eastAsia="zh-CN"/>
        </w:rPr>
        <w:t xml:space="preserve">&lt;  </w:t>
      </w:r>
      <w:r w:rsidRPr="0090082A">
        <w:rPr>
          <w:color w:val="FF0000"/>
          <w:lang w:val="en-US" w:eastAsia="zh-CN"/>
        </w:rPr>
        <w:tab/>
      </w:r>
      <w:proofErr w:type="gramEnd"/>
      <w:r w:rsidRPr="0090082A">
        <w:rPr>
          <w:color w:val="FF0000"/>
          <w:lang w:val="en-US" w:eastAsia="zh-CN"/>
        </w:rPr>
        <w:tab/>
      </w:r>
      <w:r w:rsidRPr="0090082A">
        <w:rPr>
          <w:color w:val="FF0000"/>
          <w:lang w:val="en-US" w:eastAsia="zh-CN"/>
        </w:rPr>
        <w:tab/>
        <w:t xml:space="preserve">   </w:t>
      </w:r>
      <w:r>
        <w:rPr>
          <w:color w:val="FF0000"/>
          <w:lang w:val="en-US" w:eastAsia="zh-CN"/>
        </w:rPr>
        <w:t>NEXT</w:t>
      </w:r>
      <w:r w:rsidRPr="0090082A">
        <w:rPr>
          <w:color w:val="FF0000"/>
          <w:lang w:val="en-US" w:eastAsia="zh-CN"/>
        </w:rPr>
        <w:t xml:space="preserve"> CHANGE </w:t>
      </w:r>
      <w:r w:rsidRPr="0090082A">
        <w:rPr>
          <w:color w:val="FF0000"/>
          <w:lang w:val="en-US" w:eastAsia="zh-CN"/>
        </w:rPr>
        <w:tab/>
      </w:r>
      <w:r w:rsidRPr="0090082A">
        <w:rPr>
          <w:color w:val="FF0000"/>
          <w:lang w:val="en-US" w:eastAsia="zh-CN"/>
        </w:rPr>
        <w:tab/>
        <w:t>&gt;&gt;&gt;&gt;&gt;&gt;&gt;&gt;&gt;</w:t>
      </w:r>
    </w:p>
    <w:p w14:paraId="6B0F035B" w14:textId="77777777" w:rsidR="00861D40" w:rsidRDefault="00861D40" w:rsidP="00861D40">
      <w:pPr>
        <w:pStyle w:val="PL"/>
        <w:rPr>
          <w:noProof w:val="0"/>
          <w:snapToGrid w:val="0"/>
          <w:lang w:eastAsia="zh-CN"/>
        </w:rPr>
      </w:pPr>
    </w:p>
    <w:p w14:paraId="3A00A701" w14:textId="77777777" w:rsidR="00861D40" w:rsidRPr="00FD0425" w:rsidRDefault="00861D40" w:rsidP="00861D40">
      <w:pPr>
        <w:pStyle w:val="PL"/>
        <w:outlineLvl w:val="3"/>
      </w:pPr>
      <w:r w:rsidRPr="00FD0425">
        <w:t xml:space="preserve">-- </w:t>
      </w:r>
      <w:r>
        <w:t>R</w:t>
      </w:r>
    </w:p>
    <w:p w14:paraId="4613AF66" w14:textId="77777777" w:rsidR="00861D40" w:rsidRDefault="00861D40" w:rsidP="00861D40">
      <w:pPr>
        <w:pStyle w:val="PL"/>
        <w:rPr>
          <w:ins w:id="151" w:author="Ericsson User" w:date="2023-08-10T16:34:00Z"/>
          <w:noProof w:val="0"/>
          <w:snapToGrid w:val="0"/>
          <w:lang w:eastAsia="zh-CN"/>
        </w:rPr>
      </w:pPr>
    </w:p>
    <w:p w14:paraId="7C3CB451" w14:textId="1A39F384" w:rsidR="00861D40" w:rsidRPr="00300B5A" w:rsidRDefault="00861D40" w:rsidP="00861D40">
      <w:pPr>
        <w:pStyle w:val="PL"/>
        <w:rPr>
          <w:ins w:id="152" w:author="Ericsson User" w:date="2023-08-10T16:34:00Z"/>
        </w:rPr>
      </w:pPr>
      <w:proofErr w:type="spellStart"/>
      <w:ins w:id="153" w:author="Ericsson User" w:date="2023-08-10T16:34:00Z">
        <w:r w:rsidRPr="00300B5A">
          <w:rPr>
            <w:noProof w:val="0"/>
            <w:snapToGrid w:val="0"/>
          </w:rPr>
          <w:t>RadioResourceStatus</w:t>
        </w:r>
        <w:r>
          <w:rPr>
            <w:noProof w:val="0"/>
            <w:snapToGrid w:val="0"/>
          </w:rPr>
          <w:t>NR</w:t>
        </w:r>
        <w:proofErr w:type="spellEnd"/>
        <w:r>
          <w:rPr>
            <w:noProof w:val="0"/>
            <w:snapToGrid w:val="0"/>
          </w:rPr>
          <w:t>-U</w:t>
        </w:r>
        <w:r w:rsidRPr="00300B5A">
          <w:tab/>
          <w:t xml:space="preserve">::= </w:t>
        </w:r>
      </w:ins>
      <w:ins w:id="154" w:author="Ericsson User" w:date="2023-08-24T08:09:00Z">
        <w:r w:rsidR="00BC789A">
          <w:t>SEQUENCE</w:t>
        </w:r>
      </w:ins>
      <w:ins w:id="155" w:author="Ericsson User" w:date="2023-08-10T16:34:00Z">
        <w:r w:rsidRPr="00300B5A">
          <w:t xml:space="preserve"> {</w:t>
        </w:r>
      </w:ins>
    </w:p>
    <w:p w14:paraId="3FDE8694" w14:textId="7A4C093B" w:rsidR="00861D40" w:rsidRPr="00E60E50" w:rsidRDefault="00861D40" w:rsidP="00861D40">
      <w:pPr>
        <w:pStyle w:val="PL"/>
        <w:tabs>
          <w:tab w:val="left" w:pos="3928"/>
        </w:tabs>
        <w:rPr>
          <w:ins w:id="156" w:author="Ericsson User" w:date="2023-08-10T16:45:00Z"/>
          <w:noProof w:val="0"/>
          <w:lang w:val="en-US"/>
        </w:rPr>
      </w:pPr>
      <w:ins w:id="157" w:author="Ericsson User" w:date="2023-08-10T16:45:00Z">
        <w:r w:rsidRPr="00300B5A">
          <w:rPr>
            <w:noProof w:val="0"/>
            <w:snapToGrid w:val="0"/>
          </w:rPr>
          <w:tab/>
        </w:r>
        <w:r w:rsidRPr="00E60E50">
          <w:rPr>
            <w:noProof w:val="0"/>
            <w:lang w:val="en-US"/>
          </w:rPr>
          <w:t>dL-</w:t>
        </w:r>
        <w:r w:rsidRPr="00E60E50">
          <w:rPr>
            <w:bCs/>
            <w:noProof w:val="0"/>
            <w:lang w:val="en-US"/>
          </w:rPr>
          <w:t>Total-PRB-usage</w:t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</w:ins>
      <w:ins w:id="158" w:author="Ericsson User" w:date="2023-08-24T08:09:00Z">
        <w:r w:rsidR="00BC789A" w:rsidRPr="00BC789A">
          <w:rPr>
            <w:noProof w:val="0"/>
            <w:lang w:val="en-US"/>
          </w:rPr>
          <w:t>INTEGER (</w:t>
        </w:r>
        <w:proofErr w:type="gramStart"/>
        <w:r w:rsidR="00BC789A" w:rsidRPr="00BC789A">
          <w:rPr>
            <w:noProof w:val="0"/>
            <w:lang w:val="en-US"/>
          </w:rPr>
          <w:t>0..</w:t>
        </w:r>
        <w:proofErr w:type="gramEnd"/>
        <w:r w:rsidR="00BC789A" w:rsidRPr="00BC789A">
          <w:rPr>
            <w:noProof w:val="0"/>
            <w:lang w:val="en-US"/>
          </w:rPr>
          <w:t>100),</w:t>
        </w:r>
      </w:ins>
    </w:p>
    <w:p w14:paraId="56DDBF0B" w14:textId="7FA77FD9" w:rsidR="00861D40" w:rsidRPr="00E60E50" w:rsidRDefault="00861D40" w:rsidP="00861D40">
      <w:pPr>
        <w:pStyle w:val="PL"/>
        <w:tabs>
          <w:tab w:val="left" w:pos="3920"/>
        </w:tabs>
        <w:rPr>
          <w:ins w:id="159" w:author="Ericsson User" w:date="2023-08-10T16:45:00Z"/>
          <w:noProof w:val="0"/>
          <w:snapToGrid w:val="0"/>
          <w:lang w:val="en-US"/>
        </w:rPr>
      </w:pPr>
      <w:ins w:id="160" w:author="Ericsson User" w:date="2023-08-10T16:45:00Z">
        <w:r w:rsidRPr="00E60E50">
          <w:rPr>
            <w:noProof w:val="0"/>
            <w:lang w:val="en-US"/>
          </w:rPr>
          <w:tab/>
        </w:r>
        <w:proofErr w:type="spellStart"/>
        <w:r w:rsidRPr="00E60E50">
          <w:rPr>
            <w:noProof w:val="0"/>
            <w:lang w:val="en-US"/>
          </w:rPr>
          <w:t>uL</w:t>
        </w:r>
        <w:proofErr w:type="spellEnd"/>
        <w:r w:rsidRPr="00E60E50">
          <w:rPr>
            <w:noProof w:val="0"/>
            <w:lang w:val="en-US"/>
          </w:rPr>
          <w:t>-</w:t>
        </w:r>
        <w:r w:rsidRPr="00E60E50">
          <w:rPr>
            <w:bCs/>
            <w:noProof w:val="0"/>
            <w:lang w:val="en-US"/>
          </w:rPr>
          <w:t>Total-PRB-usage</w:t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</w:ins>
      <w:ins w:id="161" w:author="Ericsson User" w:date="2023-08-24T08:09:00Z">
        <w:r w:rsidR="00BC789A" w:rsidRPr="00BC789A">
          <w:rPr>
            <w:noProof w:val="0"/>
            <w:lang w:val="en-US"/>
          </w:rPr>
          <w:t>INTEGER (</w:t>
        </w:r>
        <w:proofErr w:type="gramStart"/>
        <w:r w:rsidR="00BC789A" w:rsidRPr="00BC789A">
          <w:rPr>
            <w:noProof w:val="0"/>
            <w:lang w:val="en-US"/>
          </w:rPr>
          <w:t>0..</w:t>
        </w:r>
        <w:proofErr w:type="gramEnd"/>
        <w:r w:rsidR="00BC789A" w:rsidRPr="00BC789A">
          <w:rPr>
            <w:noProof w:val="0"/>
            <w:lang w:val="en-US"/>
          </w:rPr>
          <w:t>100)</w:t>
        </w:r>
      </w:ins>
      <w:ins w:id="162" w:author="Ericsson User" w:date="2023-08-10T16:45:00Z">
        <w:r w:rsidRPr="00E60E50">
          <w:rPr>
            <w:noProof w:val="0"/>
            <w:lang w:val="en-US"/>
          </w:rPr>
          <w:t>,</w:t>
        </w:r>
      </w:ins>
    </w:p>
    <w:p w14:paraId="0548B0CD" w14:textId="0D4119DE" w:rsidR="00861D40" w:rsidRPr="00300B5A" w:rsidRDefault="00BC789A" w:rsidP="00861D40">
      <w:pPr>
        <w:pStyle w:val="PL"/>
        <w:rPr>
          <w:ins w:id="163" w:author="Ericsson User" w:date="2023-08-10T16:34:00Z"/>
        </w:rPr>
      </w:pPr>
      <w:ins w:id="164" w:author="Ericsson User" w:date="2023-08-24T08:10:00Z">
        <w:r>
          <w:tab/>
        </w:r>
        <w:r w:rsidRPr="00BC789A">
          <w:t>iE-Extensions</w:t>
        </w:r>
        <w:r w:rsidRPr="00BC789A">
          <w:tab/>
        </w:r>
        <w:r w:rsidRPr="00BC789A">
          <w:tab/>
          <w:t>ProtocolExtensionContainer {{ RadioResourceStatusNR-U-ExtIEs}}</w:t>
        </w:r>
        <w:r>
          <w:t xml:space="preserve"> </w:t>
        </w:r>
        <w:r w:rsidRPr="00BC789A">
          <w:t>OPTIONAL,</w:t>
        </w:r>
      </w:ins>
    </w:p>
    <w:p w14:paraId="45AD351D" w14:textId="77777777" w:rsidR="00BC789A" w:rsidRDefault="00BC789A" w:rsidP="00BC789A">
      <w:pPr>
        <w:pStyle w:val="PL"/>
        <w:rPr>
          <w:ins w:id="165" w:author="Ericsson User" w:date="2023-08-24T08:10:00Z"/>
        </w:rPr>
      </w:pPr>
      <w:ins w:id="166" w:author="Ericsson User" w:date="2023-08-24T08:10:00Z">
        <w:r>
          <w:tab/>
          <w:t>...</w:t>
        </w:r>
      </w:ins>
    </w:p>
    <w:p w14:paraId="0B70EFBD" w14:textId="4B22FD4F" w:rsidR="00861D40" w:rsidRDefault="00BC789A" w:rsidP="00BC789A">
      <w:pPr>
        <w:pStyle w:val="PL"/>
        <w:rPr>
          <w:ins w:id="167" w:author="Ericsson User" w:date="2023-08-24T08:10:00Z"/>
        </w:rPr>
      </w:pPr>
      <w:ins w:id="168" w:author="Ericsson User" w:date="2023-08-24T08:10:00Z">
        <w:r>
          <w:t>}</w:t>
        </w:r>
      </w:ins>
    </w:p>
    <w:p w14:paraId="185C8BAE" w14:textId="77777777" w:rsidR="00BC789A" w:rsidRPr="00300B5A" w:rsidRDefault="00BC789A" w:rsidP="00BC789A">
      <w:pPr>
        <w:pStyle w:val="PL"/>
        <w:rPr>
          <w:ins w:id="169" w:author="Ericsson User" w:date="2023-08-10T16:34:00Z"/>
        </w:rPr>
      </w:pPr>
    </w:p>
    <w:p w14:paraId="06A9D7B7" w14:textId="77777777" w:rsidR="00861D40" w:rsidRPr="00300B5A" w:rsidRDefault="00861D40" w:rsidP="00861D40">
      <w:pPr>
        <w:pStyle w:val="PL"/>
        <w:rPr>
          <w:ins w:id="170" w:author="Ericsson User" w:date="2023-08-10T16:34:00Z"/>
        </w:rPr>
      </w:pPr>
      <w:proofErr w:type="spellStart"/>
      <w:ins w:id="171" w:author="Ericsson User" w:date="2023-08-10T16:34:00Z">
        <w:r w:rsidRPr="00300B5A">
          <w:rPr>
            <w:noProof w:val="0"/>
            <w:snapToGrid w:val="0"/>
          </w:rPr>
          <w:t>RadioResourceStatus</w:t>
        </w:r>
      </w:ins>
      <w:ins w:id="172" w:author="Ericsson User" w:date="2023-08-10T16:45:00Z">
        <w:r>
          <w:rPr>
            <w:noProof w:val="0"/>
            <w:snapToGrid w:val="0"/>
          </w:rPr>
          <w:t>NR</w:t>
        </w:r>
        <w:proofErr w:type="spellEnd"/>
        <w:r>
          <w:rPr>
            <w:noProof w:val="0"/>
            <w:snapToGrid w:val="0"/>
          </w:rPr>
          <w:t>-U</w:t>
        </w:r>
      </w:ins>
      <w:ins w:id="173" w:author="Ericsson User" w:date="2023-08-10T16:34:00Z">
        <w:r w:rsidRPr="00300B5A">
          <w:t>-</w:t>
        </w:r>
        <w:proofErr w:type="spellStart"/>
        <w:r w:rsidRPr="00300B5A">
          <w:t>ExtIEs</w:t>
        </w:r>
        <w:proofErr w:type="spellEnd"/>
        <w:r w:rsidRPr="00300B5A">
          <w:t xml:space="preserve"> XNAP-PROTOCOL-IES ::= {</w:t>
        </w:r>
      </w:ins>
    </w:p>
    <w:p w14:paraId="3CC547D8" w14:textId="77777777" w:rsidR="00861D40" w:rsidRPr="00300B5A" w:rsidRDefault="00861D40" w:rsidP="00861D40">
      <w:pPr>
        <w:pStyle w:val="PL"/>
        <w:rPr>
          <w:ins w:id="174" w:author="Ericsson User" w:date="2023-08-10T16:34:00Z"/>
        </w:rPr>
      </w:pPr>
      <w:ins w:id="175" w:author="Ericsson User" w:date="2023-08-10T16:34:00Z">
        <w:r w:rsidRPr="00300B5A">
          <w:tab/>
          <w:t>...</w:t>
        </w:r>
      </w:ins>
    </w:p>
    <w:p w14:paraId="7762046E" w14:textId="77777777" w:rsidR="00861D40" w:rsidRDefault="00861D40" w:rsidP="00861D40">
      <w:pPr>
        <w:pStyle w:val="PL"/>
        <w:rPr>
          <w:ins w:id="176" w:author="Ericsson User" w:date="2023-08-10T16:34:00Z"/>
        </w:rPr>
      </w:pPr>
      <w:ins w:id="177" w:author="Ericsson User" w:date="2023-08-10T16:34:00Z">
        <w:r w:rsidRPr="00300B5A">
          <w:t>}</w:t>
        </w:r>
      </w:ins>
    </w:p>
    <w:p w14:paraId="0650DD6F" w14:textId="77777777" w:rsidR="00861D40" w:rsidRDefault="00861D40" w:rsidP="00861D40">
      <w:pPr>
        <w:spacing w:afterLines="50" w:after="120" w:line="256" w:lineRule="auto"/>
        <w:rPr>
          <w:color w:val="FF0000"/>
          <w:lang w:val="en-US" w:eastAsia="zh-CN"/>
        </w:rPr>
      </w:pPr>
    </w:p>
    <w:p w14:paraId="674BAD55" w14:textId="77777777" w:rsidR="00861D40" w:rsidRDefault="00861D40" w:rsidP="00861D40">
      <w:pPr>
        <w:spacing w:afterLines="50" w:after="120" w:line="256" w:lineRule="auto"/>
        <w:ind w:left="1134" w:firstLine="284"/>
        <w:rPr>
          <w:color w:val="FF0000"/>
          <w:lang w:val="en-US" w:eastAsia="zh-CN"/>
        </w:rPr>
      </w:pPr>
      <w:r w:rsidRPr="0090082A">
        <w:rPr>
          <w:color w:val="FF0000"/>
          <w:lang w:val="en-US" w:eastAsia="zh-CN"/>
        </w:rPr>
        <w:t>&lt;&lt;&lt;&lt;&lt;&lt;&lt;&lt;</w:t>
      </w:r>
      <w:proofErr w:type="gramStart"/>
      <w:r w:rsidRPr="0090082A">
        <w:rPr>
          <w:color w:val="FF0000"/>
          <w:lang w:val="en-US" w:eastAsia="zh-CN"/>
        </w:rPr>
        <w:t xml:space="preserve">&lt;  </w:t>
      </w:r>
      <w:r w:rsidRPr="0090082A">
        <w:rPr>
          <w:color w:val="FF0000"/>
          <w:lang w:val="en-US" w:eastAsia="zh-CN"/>
        </w:rPr>
        <w:tab/>
      </w:r>
      <w:proofErr w:type="gramEnd"/>
      <w:r w:rsidRPr="0090082A">
        <w:rPr>
          <w:color w:val="FF0000"/>
          <w:lang w:val="en-US" w:eastAsia="zh-CN"/>
        </w:rPr>
        <w:tab/>
      </w:r>
      <w:r w:rsidRPr="0090082A">
        <w:rPr>
          <w:color w:val="FF0000"/>
          <w:lang w:val="en-US" w:eastAsia="zh-CN"/>
        </w:rPr>
        <w:tab/>
        <w:t xml:space="preserve">   </w:t>
      </w:r>
      <w:r>
        <w:rPr>
          <w:color w:val="FF0000"/>
          <w:lang w:val="en-US" w:eastAsia="zh-CN"/>
        </w:rPr>
        <w:t>NEXT</w:t>
      </w:r>
      <w:r w:rsidRPr="0090082A">
        <w:rPr>
          <w:color w:val="FF0000"/>
          <w:lang w:val="en-US" w:eastAsia="zh-CN"/>
        </w:rPr>
        <w:t xml:space="preserve"> CHANGE </w:t>
      </w:r>
      <w:r w:rsidRPr="0090082A">
        <w:rPr>
          <w:color w:val="FF0000"/>
          <w:lang w:val="en-US" w:eastAsia="zh-CN"/>
        </w:rPr>
        <w:tab/>
      </w:r>
      <w:r w:rsidRPr="0090082A">
        <w:rPr>
          <w:color w:val="FF0000"/>
          <w:lang w:val="en-US" w:eastAsia="zh-CN"/>
        </w:rPr>
        <w:tab/>
        <w:t>&gt;&gt;&gt;&gt;&gt;&gt;&gt;&gt;&gt;</w:t>
      </w:r>
    </w:p>
    <w:p w14:paraId="5D45970E" w14:textId="77777777" w:rsidR="00861D40" w:rsidRDefault="00861D40" w:rsidP="00861D40">
      <w:pPr>
        <w:spacing w:afterLines="50" w:after="120" w:line="256" w:lineRule="auto"/>
        <w:rPr>
          <w:color w:val="FF0000"/>
          <w:lang w:val="en-US" w:eastAsia="zh-CN"/>
        </w:rPr>
      </w:pPr>
    </w:p>
    <w:p w14:paraId="51C0D39E" w14:textId="77777777" w:rsidR="00861D40" w:rsidRPr="00FD0425" w:rsidRDefault="00861D40" w:rsidP="00861D40">
      <w:pPr>
        <w:pStyle w:val="Heading3"/>
      </w:pPr>
      <w:bookmarkStart w:id="178" w:name="_Toc20955410"/>
      <w:bookmarkStart w:id="179" w:name="_Toc29991618"/>
      <w:bookmarkStart w:id="180" w:name="_Toc36556021"/>
      <w:bookmarkStart w:id="181" w:name="_Toc44497806"/>
      <w:bookmarkStart w:id="182" w:name="_Toc45108193"/>
      <w:bookmarkStart w:id="183" w:name="_Toc45901813"/>
      <w:bookmarkStart w:id="184" w:name="_Toc51850894"/>
      <w:bookmarkStart w:id="185" w:name="_Toc56693898"/>
      <w:bookmarkStart w:id="186" w:name="_Toc64447442"/>
      <w:bookmarkStart w:id="187" w:name="_Toc66286936"/>
      <w:bookmarkStart w:id="188" w:name="_Toc74151634"/>
      <w:bookmarkStart w:id="189" w:name="_Toc88654108"/>
      <w:bookmarkStart w:id="190" w:name="_Toc97904464"/>
      <w:bookmarkStart w:id="191" w:name="_Toc98868602"/>
      <w:bookmarkStart w:id="192" w:name="_Toc105174888"/>
      <w:bookmarkStart w:id="193" w:name="_Toc106109725"/>
      <w:bookmarkStart w:id="194" w:name="_Toc113825547"/>
      <w:bookmarkStart w:id="195" w:name="_Toc138863680"/>
      <w:r w:rsidRPr="00FD0425">
        <w:t>9.3.7</w:t>
      </w:r>
      <w:r w:rsidRPr="00FD0425">
        <w:tab/>
        <w:t>Constant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6D8344F0" w14:textId="77777777" w:rsidR="00861D40" w:rsidRPr="00B70106" w:rsidRDefault="00861D40" w:rsidP="00861D40">
      <w:pPr>
        <w:pStyle w:val="PL"/>
        <w:rPr>
          <w:rFonts w:eastAsia="SimSun"/>
          <w:snapToGrid w:val="0"/>
          <w:lang w:val="en-US"/>
        </w:rPr>
      </w:pPr>
      <w:r w:rsidRPr="00B70106">
        <w:rPr>
          <w:snapToGrid w:val="0"/>
          <w:lang w:val="en-US"/>
        </w:rPr>
        <w:t>id-PositioningInformation</w:t>
      </w:r>
      <w:r w:rsidRPr="00B70106">
        <w:rPr>
          <w:snapToGrid w:val="0"/>
          <w:lang w:val="en-US"/>
        </w:rPr>
        <w:tab/>
      </w:r>
      <w:r w:rsidRPr="00B70106">
        <w:rPr>
          <w:snapToGrid w:val="0"/>
          <w:lang w:val="en-US"/>
        </w:rPr>
        <w:tab/>
      </w:r>
      <w:r w:rsidRPr="00B70106">
        <w:rPr>
          <w:snapToGrid w:val="0"/>
          <w:lang w:val="en-US"/>
        </w:rPr>
        <w:tab/>
      </w:r>
      <w:r w:rsidRPr="00B70106">
        <w:rPr>
          <w:snapToGrid w:val="0"/>
          <w:lang w:val="en-US"/>
        </w:rPr>
        <w:tab/>
      </w:r>
      <w:r w:rsidRPr="00B70106">
        <w:rPr>
          <w:snapToGrid w:val="0"/>
          <w:lang w:val="en-US"/>
        </w:rPr>
        <w:tab/>
      </w:r>
      <w:r w:rsidRPr="00B70106">
        <w:rPr>
          <w:snapToGrid w:val="0"/>
          <w:lang w:val="en-US"/>
        </w:rPr>
        <w:tab/>
      </w:r>
      <w:r w:rsidRPr="00B70106">
        <w:rPr>
          <w:snapToGrid w:val="0"/>
          <w:lang w:val="en-US"/>
        </w:rPr>
        <w:tab/>
      </w:r>
      <w:r w:rsidRPr="00B70106">
        <w:rPr>
          <w:snapToGrid w:val="0"/>
          <w:lang w:val="en-US"/>
        </w:rPr>
        <w:tab/>
      </w:r>
      <w:r w:rsidRPr="00B70106">
        <w:rPr>
          <w:snapToGrid w:val="0"/>
          <w:lang w:val="en-US"/>
        </w:rPr>
        <w:tab/>
      </w:r>
      <w:r w:rsidRPr="00B70106">
        <w:rPr>
          <w:snapToGrid w:val="0"/>
          <w:lang w:val="en-US"/>
        </w:rPr>
        <w:tab/>
      </w:r>
      <w:r w:rsidRPr="00B70106">
        <w:rPr>
          <w:snapToGrid w:val="0"/>
          <w:lang w:val="en-US"/>
        </w:rPr>
        <w:tab/>
      </w:r>
      <w:r w:rsidRPr="00B70106">
        <w:rPr>
          <w:snapToGrid w:val="0"/>
          <w:lang w:val="en-US"/>
        </w:rPr>
        <w:tab/>
      </w:r>
      <w:r w:rsidRPr="00B70106">
        <w:rPr>
          <w:snapToGrid w:val="0"/>
          <w:lang w:val="en-US"/>
        </w:rPr>
        <w:tab/>
      </w:r>
      <w:r w:rsidRPr="00B70106">
        <w:rPr>
          <w:snapToGrid w:val="0"/>
          <w:lang w:val="en-US"/>
        </w:rPr>
        <w:tab/>
      </w:r>
      <w:r w:rsidRPr="00B70106">
        <w:rPr>
          <w:snapToGrid w:val="0"/>
          <w:lang w:val="en-US"/>
        </w:rPr>
        <w:tab/>
      </w:r>
      <w:r w:rsidRPr="00B70106">
        <w:rPr>
          <w:snapToGrid w:val="0"/>
          <w:lang w:val="en-US"/>
        </w:rPr>
        <w:tab/>
      </w:r>
      <w:r w:rsidRPr="00B70106">
        <w:rPr>
          <w:snapToGrid w:val="0"/>
          <w:lang w:val="en-US"/>
        </w:rPr>
        <w:tab/>
      </w:r>
      <w:r w:rsidRPr="00B70106">
        <w:rPr>
          <w:snapToGrid w:val="0"/>
          <w:lang w:val="en-US"/>
        </w:rPr>
        <w:tab/>
      </w:r>
      <w:r w:rsidRPr="00B70106">
        <w:rPr>
          <w:snapToGrid w:val="0"/>
          <w:lang w:val="en-US"/>
        </w:rPr>
        <w:tab/>
      </w:r>
      <w:r w:rsidRPr="00B70106">
        <w:rPr>
          <w:rFonts w:eastAsia="SimSun"/>
          <w:snapToGrid w:val="0"/>
          <w:lang w:val="en-US"/>
        </w:rPr>
        <w:t>ProtocolIE-ID ::= 360</w:t>
      </w:r>
    </w:p>
    <w:p w14:paraId="5FF8A4A5" w14:textId="77777777" w:rsidR="00861D40" w:rsidRPr="00B70106" w:rsidRDefault="00861D40" w:rsidP="00861D40">
      <w:pPr>
        <w:pStyle w:val="PL"/>
        <w:rPr>
          <w:rFonts w:eastAsia="SimSun"/>
          <w:snapToGrid w:val="0"/>
          <w:lang w:val="en-US"/>
        </w:rPr>
      </w:pPr>
      <w:r w:rsidRPr="00B70106">
        <w:rPr>
          <w:snapToGrid w:val="0"/>
          <w:lang w:val="en-US"/>
        </w:rPr>
        <w:t>id-</w:t>
      </w:r>
      <w:r w:rsidRPr="00B70106">
        <w:rPr>
          <w:lang w:val="en-US" w:eastAsia="ja-JP"/>
        </w:rPr>
        <w:t>UEAssistantIdentifier</w:t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rFonts w:eastAsia="SimSun"/>
          <w:snapToGrid w:val="0"/>
          <w:lang w:val="en-US"/>
        </w:rPr>
        <w:t>ProtocolIE-ID ::= 361</w:t>
      </w:r>
    </w:p>
    <w:p w14:paraId="60D138B6" w14:textId="77777777" w:rsidR="00861D40" w:rsidRPr="00B70106" w:rsidRDefault="00861D40" w:rsidP="00861D40">
      <w:pPr>
        <w:pStyle w:val="PL"/>
        <w:rPr>
          <w:rFonts w:eastAsia="SimSun"/>
          <w:snapToGrid w:val="0"/>
          <w:lang w:val="en-US" w:eastAsia="zh-CN"/>
        </w:rPr>
      </w:pPr>
      <w:r w:rsidRPr="00B70106">
        <w:rPr>
          <w:rFonts w:eastAsia="SimSun"/>
          <w:snapToGrid w:val="0"/>
          <w:lang w:val="en-US" w:eastAsia="zh-CN"/>
        </w:rPr>
        <w:t>id-</w:t>
      </w:r>
      <w:r w:rsidRPr="00B70106">
        <w:rPr>
          <w:snapToGrid w:val="0"/>
          <w:lang w:val="en-US"/>
        </w:rPr>
        <w:t>ManagementBasedMDTPLMNModificationList</w:t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/>
        </w:rPr>
        <w:t xml:space="preserve">ProtocolIE-ID ::= </w:t>
      </w:r>
      <w:r w:rsidRPr="00B70106">
        <w:rPr>
          <w:rFonts w:eastAsia="SimSun"/>
          <w:snapToGrid w:val="0"/>
          <w:lang w:val="en-US" w:eastAsia="zh-CN"/>
        </w:rPr>
        <w:t>362</w:t>
      </w:r>
    </w:p>
    <w:p w14:paraId="55799819" w14:textId="77777777" w:rsidR="00861D40" w:rsidRPr="00B70106" w:rsidRDefault="00861D40" w:rsidP="00861D40">
      <w:pPr>
        <w:pStyle w:val="PL"/>
        <w:rPr>
          <w:rFonts w:eastAsia="SimSun"/>
          <w:snapToGrid w:val="0"/>
          <w:lang w:val="en-US" w:eastAsia="zh-CN"/>
        </w:rPr>
      </w:pPr>
      <w:r w:rsidRPr="00B70106">
        <w:rPr>
          <w:rFonts w:eastAsia="DengXian"/>
          <w:snapToGrid w:val="0"/>
          <w:lang w:val="en-US" w:eastAsia="zh-CN"/>
        </w:rPr>
        <w:t>id-F1-terminatingIAB-donorIndicator</w:t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rFonts w:eastAsia="SimSun"/>
          <w:snapToGrid w:val="0"/>
          <w:lang w:val="en-US"/>
        </w:rPr>
        <w:t xml:space="preserve">ProtocolIE-ID ::= </w:t>
      </w:r>
      <w:r w:rsidRPr="00B70106">
        <w:rPr>
          <w:rFonts w:eastAsia="SimSun"/>
          <w:snapToGrid w:val="0"/>
          <w:lang w:val="en-US" w:eastAsia="zh-CN"/>
        </w:rPr>
        <w:t>363</w:t>
      </w:r>
    </w:p>
    <w:p w14:paraId="34CCEC32" w14:textId="77777777" w:rsidR="00861D40" w:rsidRPr="00B70106" w:rsidRDefault="00861D40" w:rsidP="00861D40">
      <w:pPr>
        <w:pStyle w:val="PL"/>
        <w:rPr>
          <w:rFonts w:eastAsia="SimSun"/>
          <w:snapToGrid w:val="0"/>
          <w:lang w:val="en-US" w:eastAsia="zh-CN"/>
        </w:rPr>
      </w:pPr>
      <w:r w:rsidRPr="00B70106">
        <w:rPr>
          <w:snapToGrid w:val="0"/>
          <w:lang w:val="en-US"/>
        </w:rPr>
        <w:t>id-TAINSAGSupportList</w:t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</w:r>
      <w:r w:rsidRPr="00B70106">
        <w:rPr>
          <w:rFonts w:eastAsia="SimSun"/>
          <w:snapToGrid w:val="0"/>
          <w:lang w:val="en-US" w:eastAsia="zh-CN"/>
        </w:rPr>
        <w:tab/>
        <w:t>ProtocolIE-ID ::= 364</w:t>
      </w:r>
    </w:p>
    <w:p w14:paraId="348E1055" w14:textId="77777777" w:rsidR="00861D40" w:rsidRPr="00B70106" w:rsidRDefault="00861D40" w:rsidP="00861D40">
      <w:pPr>
        <w:pStyle w:val="PL"/>
        <w:rPr>
          <w:snapToGrid w:val="0"/>
          <w:lang w:val="en-US" w:eastAsia="zh-CN"/>
        </w:rPr>
      </w:pPr>
      <w:r w:rsidRPr="00B70106">
        <w:rPr>
          <w:rFonts w:eastAsia="DengXian"/>
          <w:snapToGrid w:val="0"/>
          <w:lang w:val="en-US" w:eastAsia="zh-CN"/>
        </w:rPr>
        <w:t>id-</w:t>
      </w:r>
      <w:r w:rsidRPr="00B70106">
        <w:rPr>
          <w:snapToGrid w:val="0"/>
          <w:lang w:val="en-US"/>
        </w:rPr>
        <w:t>SCGreconfigNotification</w:t>
      </w:r>
      <w:r w:rsidRPr="00B70106">
        <w:rPr>
          <w:snapToGrid w:val="0"/>
          <w:lang w:val="en-US"/>
        </w:rPr>
        <w:tab/>
      </w:r>
      <w:r w:rsidRPr="00B70106">
        <w:rPr>
          <w:snapToGrid w:val="0"/>
          <w:lang w:val="en-US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lang w:val="en-US" w:eastAsia="ja-JP"/>
        </w:rPr>
        <w:tab/>
      </w:r>
      <w:r w:rsidRPr="00B70106">
        <w:rPr>
          <w:snapToGrid w:val="0"/>
          <w:lang w:val="en-US"/>
        </w:rPr>
        <w:t xml:space="preserve">ProtocolIE-ID ::= </w:t>
      </w:r>
      <w:r w:rsidRPr="00B70106">
        <w:rPr>
          <w:snapToGrid w:val="0"/>
          <w:lang w:val="en-US" w:eastAsia="zh-CN"/>
        </w:rPr>
        <w:t>365</w:t>
      </w:r>
    </w:p>
    <w:p w14:paraId="4915625F" w14:textId="77777777" w:rsidR="00861D40" w:rsidRPr="0062003C" w:rsidRDefault="00861D40" w:rsidP="00861D40">
      <w:pPr>
        <w:pStyle w:val="PL"/>
        <w:rPr>
          <w:snapToGrid w:val="0"/>
          <w:lang w:val="en-US"/>
        </w:rPr>
      </w:pPr>
      <w:r w:rsidRPr="0062003C">
        <w:rPr>
          <w:rFonts w:eastAsia="SimSun"/>
          <w:snapToGrid w:val="0"/>
          <w:lang w:val="en-US"/>
        </w:rPr>
        <w:t>id-</w:t>
      </w:r>
      <w:r w:rsidRPr="0062003C">
        <w:rPr>
          <w:snapToGrid w:val="0"/>
          <w:lang w:val="en-US"/>
        </w:rPr>
        <w:t>earlyMeasurement</w:t>
      </w:r>
      <w:r w:rsidRPr="0062003C">
        <w:rPr>
          <w:snapToGrid w:val="0"/>
          <w:lang w:val="en-US"/>
        </w:rPr>
        <w:tab/>
      </w:r>
      <w:r w:rsidRPr="0062003C">
        <w:rPr>
          <w:snapToGrid w:val="0"/>
          <w:lang w:val="en-US"/>
        </w:rPr>
        <w:tab/>
      </w:r>
      <w:r w:rsidRPr="0062003C">
        <w:rPr>
          <w:snapToGrid w:val="0"/>
          <w:lang w:val="en-US"/>
        </w:rPr>
        <w:tab/>
      </w:r>
      <w:r w:rsidRPr="0062003C">
        <w:rPr>
          <w:snapToGrid w:val="0"/>
          <w:lang w:val="en-US"/>
        </w:rPr>
        <w:tab/>
      </w:r>
      <w:r w:rsidRPr="0062003C">
        <w:rPr>
          <w:snapToGrid w:val="0"/>
          <w:lang w:val="en-US"/>
        </w:rPr>
        <w:tab/>
      </w:r>
      <w:r w:rsidRPr="0062003C">
        <w:rPr>
          <w:snapToGrid w:val="0"/>
          <w:lang w:val="en-US"/>
        </w:rPr>
        <w:tab/>
      </w:r>
      <w:r w:rsidRPr="0062003C">
        <w:rPr>
          <w:snapToGrid w:val="0"/>
          <w:lang w:val="en-US"/>
        </w:rPr>
        <w:tab/>
      </w:r>
      <w:r w:rsidRPr="0062003C">
        <w:rPr>
          <w:snapToGrid w:val="0"/>
          <w:lang w:val="en-US"/>
        </w:rPr>
        <w:tab/>
      </w:r>
      <w:r w:rsidRPr="0062003C">
        <w:rPr>
          <w:snapToGrid w:val="0"/>
          <w:lang w:val="en-US"/>
        </w:rPr>
        <w:tab/>
      </w:r>
      <w:r w:rsidRPr="0062003C">
        <w:rPr>
          <w:snapToGrid w:val="0"/>
          <w:lang w:val="en-US"/>
        </w:rPr>
        <w:tab/>
      </w:r>
      <w:r w:rsidRPr="0062003C">
        <w:rPr>
          <w:snapToGrid w:val="0"/>
          <w:lang w:val="en-US"/>
        </w:rPr>
        <w:tab/>
      </w:r>
      <w:r w:rsidRPr="0062003C">
        <w:rPr>
          <w:snapToGrid w:val="0"/>
          <w:lang w:val="en-US"/>
        </w:rPr>
        <w:tab/>
      </w:r>
      <w:r w:rsidRPr="0062003C">
        <w:rPr>
          <w:snapToGrid w:val="0"/>
          <w:lang w:val="en-US"/>
        </w:rPr>
        <w:tab/>
      </w:r>
      <w:r w:rsidRPr="0062003C">
        <w:rPr>
          <w:snapToGrid w:val="0"/>
          <w:lang w:val="en-US"/>
        </w:rPr>
        <w:tab/>
      </w:r>
      <w:r w:rsidRPr="0062003C">
        <w:rPr>
          <w:snapToGrid w:val="0"/>
          <w:lang w:val="en-US"/>
        </w:rPr>
        <w:tab/>
      </w:r>
      <w:r w:rsidRPr="0062003C">
        <w:rPr>
          <w:snapToGrid w:val="0"/>
          <w:lang w:val="en-US"/>
        </w:rPr>
        <w:tab/>
      </w:r>
      <w:r w:rsidRPr="0062003C">
        <w:rPr>
          <w:snapToGrid w:val="0"/>
          <w:lang w:val="en-US"/>
        </w:rPr>
        <w:tab/>
      </w:r>
      <w:r w:rsidRPr="0062003C">
        <w:rPr>
          <w:snapToGrid w:val="0"/>
          <w:lang w:val="en-US"/>
        </w:rPr>
        <w:tab/>
      </w:r>
      <w:r w:rsidRPr="0062003C">
        <w:rPr>
          <w:snapToGrid w:val="0"/>
          <w:lang w:val="en-US"/>
        </w:rPr>
        <w:tab/>
      </w:r>
      <w:r w:rsidRPr="0062003C">
        <w:rPr>
          <w:snapToGrid w:val="0"/>
          <w:lang w:val="en-US"/>
        </w:rPr>
        <w:tab/>
      </w:r>
      <w:r w:rsidRPr="0062003C">
        <w:rPr>
          <w:snapToGrid w:val="0"/>
          <w:lang w:val="en-US"/>
        </w:rPr>
        <w:tab/>
      </w:r>
      <w:r w:rsidRPr="0062003C">
        <w:rPr>
          <w:rFonts w:eastAsia="SimSun"/>
          <w:snapToGrid w:val="0"/>
          <w:lang w:val="en-US"/>
        </w:rPr>
        <w:t xml:space="preserve">ProtocolIE-ID ::= </w:t>
      </w:r>
      <w:r w:rsidRPr="0062003C">
        <w:rPr>
          <w:rFonts w:eastAsia="SimSun"/>
          <w:snapToGrid w:val="0"/>
          <w:lang w:val="en-US" w:eastAsia="zh-CN"/>
        </w:rPr>
        <w:t>366</w:t>
      </w:r>
    </w:p>
    <w:p w14:paraId="546BBA04" w14:textId="77777777" w:rsidR="00861D40" w:rsidRPr="00BC15E5" w:rsidRDefault="00861D40" w:rsidP="00861D40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43CC0DAF" w14:textId="77777777" w:rsidR="00861D40" w:rsidRPr="00141567" w:rsidRDefault="00861D40" w:rsidP="00861D40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0635D170" w14:textId="77777777" w:rsidR="00861D40" w:rsidRDefault="00861D40" w:rsidP="00861D40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2003C">
        <w:rPr>
          <w:rFonts w:eastAsia="SimSun"/>
          <w:snapToGrid w:val="0"/>
          <w:lang w:val="en-US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59B06783" w14:textId="77777777" w:rsidR="00861D40" w:rsidRDefault="00861D40" w:rsidP="00861D40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2003C">
        <w:rPr>
          <w:rFonts w:eastAsia="SimSun"/>
          <w:snapToGrid w:val="0"/>
          <w:lang w:val="en-US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5F8004C6" w14:textId="77777777" w:rsidR="00861D40" w:rsidRPr="005065FC" w:rsidRDefault="00861D40" w:rsidP="00861D40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4D440741" w14:textId="77777777" w:rsidR="00861D40" w:rsidRPr="00B70106" w:rsidRDefault="00861D40" w:rsidP="00861D40">
      <w:pPr>
        <w:pStyle w:val="PL"/>
        <w:rPr>
          <w:rFonts w:eastAsia="SimSun"/>
          <w:snapToGrid w:val="0"/>
          <w:lang w:val="it-IT" w:eastAsia="en-GB"/>
        </w:rPr>
      </w:pPr>
      <w:bookmarkStart w:id="196" w:name="_Hlk138181653"/>
      <w:r w:rsidRPr="00B70106">
        <w:rPr>
          <w:rFonts w:eastAsia="SimSun"/>
          <w:snapToGrid w:val="0"/>
          <w:lang w:val="it-IT"/>
        </w:rPr>
        <w:t>id-</w:t>
      </w:r>
      <w:r w:rsidRPr="00B70106">
        <w:rPr>
          <w:lang w:val="it-IT" w:eastAsia="zh-CN"/>
        </w:rPr>
        <w:t>HashedUEIdentityIndexValue</w:t>
      </w:r>
      <w:bookmarkEnd w:id="196"/>
      <w:r w:rsidRPr="00B70106">
        <w:rPr>
          <w:rFonts w:eastAsia="SimSun"/>
          <w:snapToGrid w:val="0"/>
          <w:lang w:val="it-IT" w:eastAsia="en-GB"/>
        </w:rPr>
        <w:tab/>
      </w:r>
      <w:r w:rsidRPr="00B70106">
        <w:rPr>
          <w:rFonts w:eastAsia="SimSun"/>
          <w:snapToGrid w:val="0"/>
          <w:lang w:val="it-IT" w:eastAsia="en-GB"/>
        </w:rPr>
        <w:tab/>
      </w:r>
      <w:r w:rsidRPr="00B70106">
        <w:rPr>
          <w:rFonts w:eastAsia="SimSun"/>
          <w:snapToGrid w:val="0"/>
          <w:lang w:val="it-IT" w:eastAsia="en-GB"/>
        </w:rPr>
        <w:tab/>
      </w:r>
      <w:r w:rsidRPr="00B70106">
        <w:rPr>
          <w:rFonts w:eastAsia="SimSun"/>
          <w:snapToGrid w:val="0"/>
          <w:lang w:val="it-IT" w:eastAsia="en-GB"/>
        </w:rPr>
        <w:tab/>
      </w:r>
      <w:r w:rsidRPr="00B70106">
        <w:rPr>
          <w:rFonts w:eastAsia="SimSun"/>
          <w:snapToGrid w:val="0"/>
          <w:lang w:val="it-IT" w:eastAsia="en-GB"/>
        </w:rPr>
        <w:tab/>
      </w:r>
      <w:r w:rsidRPr="00B70106">
        <w:rPr>
          <w:rFonts w:eastAsia="SimSun"/>
          <w:snapToGrid w:val="0"/>
          <w:lang w:val="it-IT" w:eastAsia="en-GB"/>
        </w:rPr>
        <w:tab/>
      </w:r>
      <w:r w:rsidRPr="00B70106">
        <w:rPr>
          <w:rFonts w:eastAsia="SimSun"/>
          <w:snapToGrid w:val="0"/>
          <w:lang w:val="it-IT" w:eastAsia="en-GB"/>
        </w:rPr>
        <w:tab/>
      </w:r>
      <w:r w:rsidRPr="00B70106">
        <w:rPr>
          <w:rFonts w:eastAsia="SimSun"/>
          <w:snapToGrid w:val="0"/>
          <w:lang w:val="it-IT" w:eastAsia="en-GB"/>
        </w:rPr>
        <w:tab/>
      </w:r>
      <w:r w:rsidRPr="00B70106">
        <w:rPr>
          <w:rFonts w:eastAsia="SimSun"/>
          <w:snapToGrid w:val="0"/>
          <w:lang w:val="it-IT" w:eastAsia="en-GB"/>
        </w:rPr>
        <w:tab/>
      </w:r>
      <w:r w:rsidRPr="00B70106">
        <w:rPr>
          <w:rFonts w:eastAsia="SimSun"/>
          <w:snapToGrid w:val="0"/>
          <w:lang w:val="it-IT" w:eastAsia="en-GB"/>
        </w:rPr>
        <w:tab/>
      </w:r>
      <w:r w:rsidRPr="00B70106">
        <w:rPr>
          <w:rFonts w:eastAsia="SimSun"/>
          <w:snapToGrid w:val="0"/>
          <w:lang w:val="it-IT" w:eastAsia="en-GB"/>
        </w:rPr>
        <w:tab/>
      </w:r>
      <w:r w:rsidRPr="00B70106">
        <w:rPr>
          <w:rFonts w:eastAsia="SimSun"/>
          <w:snapToGrid w:val="0"/>
          <w:lang w:val="it-IT" w:eastAsia="en-GB"/>
        </w:rPr>
        <w:tab/>
      </w:r>
      <w:r w:rsidRPr="00B70106">
        <w:rPr>
          <w:rFonts w:eastAsia="SimSun"/>
          <w:snapToGrid w:val="0"/>
          <w:lang w:val="it-IT" w:eastAsia="en-GB"/>
        </w:rPr>
        <w:tab/>
      </w:r>
      <w:r w:rsidRPr="00B70106">
        <w:rPr>
          <w:rFonts w:eastAsia="SimSun"/>
          <w:snapToGrid w:val="0"/>
          <w:lang w:val="it-IT" w:eastAsia="en-GB"/>
        </w:rPr>
        <w:tab/>
      </w:r>
      <w:r w:rsidRPr="00B70106">
        <w:rPr>
          <w:rFonts w:eastAsia="SimSun"/>
          <w:snapToGrid w:val="0"/>
          <w:lang w:val="it-IT" w:eastAsia="en-GB"/>
        </w:rPr>
        <w:tab/>
      </w:r>
      <w:r w:rsidRPr="00B70106">
        <w:rPr>
          <w:rFonts w:eastAsia="SimSun"/>
          <w:snapToGrid w:val="0"/>
          <w:lang w:val="it-IT" w:eastAsia="en-GB"/>
        </w:rPr>
        <w:tab/>
      </w:r>
      <w:r w:rsidRPr="00B70106">
        <w:rPr>
          <w:rFonts w:eastAsia="SimSun"/>
          <w:snapToGrid w:val="0"/>
          <w:lang w:val="it-IT" w:eastAsia="en-GB"/>
        </w:rPr>
        <w:tab/>
      </w:r>
      <w:r w:rsidRPr="00B70106">
        <w:rPr>
          <w:rFonts w:eastAsia="SimSun"/>
          <w:snapToGrid w:val="0"/>
          <w:lang w:val="it-IT" w:eastAsia="en-GB"/>
        </w:rPr>
        <w:tab/>
        <w:t>ProtocolIE-ID ::=</w:t>
      </w:r>
      <w:r w:rsidRPr="00B70106">
        <w:rPr>
          <w:rFonts w:eastAsia="SimSun"/>
          <w:snapToGrid w:val="0"/>
          <w:lang w:val="it-IT"/>
        </w:rPr>
        <w:t xml:space="preserve"> </w:t>
      </w:r>
      <w:r w:rsidRPr="00B70106">
        <w:rPr>
          <w:rFonts w:eastAsia="SimSun"/>
          <w:snapToGrid w:val="0"/>
          <w:lang w:val="it-IT" w:eastAsia="en-GB"/>
        </w:rPr>
        <w:t>372</w:t>
      </w:r>
    </w:p>
    <w:p w14:paraId="45D734F6" w14:textId="77777777" w:rsidR="00861D40" w:rsidRPr="00334F20" w:rsidRDefault="00861D40" w:rsidP="00861D40">
      <w:pPr>
        <w:pStyle w:val="PL"/>
        <w:rPr>
          <w:ins w:id="197" w:author="Author" w:date="2023-08-10T18:44:00Z"/>
          <w:lang w:val="it-IT" w:eastAsia="en-GB"/>
        </w:rPr>
      </w:pPr>
      <w:ins w:id="198" w:author="Author" w:date="2023-08-10T18:44:00Z">
        <w:r w:rsidRPr="00334F20">
          <w:rPr>
            <w:rFonts w:eastAsia="SimSun" w:cs="Courier New"/>
            <w:szCs w:val="16"/>
            <w:lang w:val="it-IT" w:eastAsia="zh-CN"/>
          </w:rPr>
          <w:t>id-ChannelOccupancyTimePercentageUL</w:t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  <w:t>ProtocolIE-ID ::= xx1</w:t>
        </w:r>
      </w:ins>
    </w:p>
    <w:p w14:paraId="6C178DDE" w14:textId="77777777" w:rsidR="00861D40" w:rsidRPr="00334F20" w:rsidRDefault="00861D40" w:rsidP="00861D40">
      <w:pPr>
        <w:pStyle w:val="PL"/>
        <w:rPr>
          <w:ins w:id="199" w:author="Author" w:date="2023-08-10T18:44:00Z"/>
          <w:rFonts w:eastAsia="SimSun"/>
          <w:snapToGrid w:val="0"/>
          <w:lang w:val="it-IT" w:eastAsia="zh-CN"/>
        </w:rPr>
      </w:pPr>
      <w:ins w:id="200" w:author="Author" w:date="2023-08-10T18:44:00Z">
        <w:r w:rsidRPr="00334F20">
          <w:rPr>
            <w:rFonts w:eastAsia="SimSun" w:cs="Courier New"/>
            <w:szCs w:val="16"/>
            <w:lang w:val="it-IT" w:eastAsia="zh-CN"/>
          </w:rPr>
          <w:t>id-EnergyDetectionThresholdUL</w:t>
        </w:r>
        <w:r w:rsidRPr="00334F20">
          <w:rPr>
            <w:rFonts w:eastAsia="SimSun" w:cs="Courier New"/>
            <w:szCs w:val="16"/>
            <w:lang w:val="it-IT" w:eastAsia="zh-CN"/>
          </w:rPr>
          <w:tab/>
        </w:r>
        <w:r w:rsidRPr="00334F20">
          <w:rPr>
            <w:rFonts w:eastAsia="SimSun" w:cs="Courier New"/>
            <w:szCs w:val="16"/>
            <w:lang w:val="it-IT" w:eastAsia="zh-CN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</w:r>
        <w:r w:rsidRPr="00334F20">
          <w:rPr>
            <w:lang w:val="it-IT" w:eastAsia="en-GB"/>
          </w:rPr>
          <w:tab/>
          <w:t>ProtocolIE-ID ::= xx2</w:t>
        </w:r>
      </w:ins>
    </w:p>
    <w:p w14:paraId="5EAA68F2" w14:textId="77777777" w:rsidR="00861D40" w:rsidRPr="00334F20" w:rsidRDefault="00861D40" w:rsidP="00861D40">
      <w:pPr>
        <w:pStyle w:val="PL"/>
        <w:rPr>
          <w:ins w:id="201" w:author="Author" w:date="2023-08-10T18:44:00Z"/>
          <w:snapToGrid w:val="0"/>
          <w:lang w:val="it-IT" w:eastAsia="zh-CN"/>
        </w:rPr>
      </w:pPr>
      <w:ins w:id="202" w:author="Author" w:date="2023-08-10T18:44:00Z">
        <w:r w:rsidRPr="00334F20">
          <w:rPr>
            <w:rFonts w:eastAsia="DengXian"/>
            <w:snapToGrid w:val="0"/>
            <w:lang w:val="it-IT" w:eastAsia="en-GB"/>
          </w:rPr>
          <w:t>id-SuccessfulPSCellChangeReportInformation</w:t>
        </w:r>
        <w:r w:rsidRPr="00334F20">
          <w:rPr>
            <w:rFonts w:eastAsia="SimSun"/>
            <w:snapToGrid w:val="0"/>
            <w:lang w:val="it-IT" w:eastAsia="en-GB"/>
          </w:rPr>
          <w:tab/>
        </w:r>
        <w:r w:rsidRPr="00334F20">
          <w:rPr>
            <w:rFonts w:eastAsia="SimSun"/>
            <w:snapToGrid w:val="0"/>
            <w:lang w:val="it-IT" w:eastAsia="en-GB"/>
          </w:rPr>
          <w:tab/>
        </w:r>
        <w:r w:rsidRPr="00334F20">
          <w:rPr>
            <w:rFonts w:eastAsia="SimSun"/>
            <w:snapToGrid w:val="0"/>
            <w:lang w:val="it-IT" w:eastAsia="en-GB"/>
          </w:rPr>
          <w:tab/>
        </w:r>
        <w:r w:rsidRPr="00334F20">
          <w:rPr>
            <w:rFonts w:eastAsia="SimSun"/>
            <w:snapToGrid w:val="0"/>
            <w:lang w:val="it-IT" w:eastAsia="en-GB"/>
          </w:rPr>
          <w:tab/>
        </w:r>
        <w:r w:rsidRPr="00334F20">
          <w:rPr>
            <w:rFonts w:eastAsia="SimSun"/>
            <w:snapToGrid w:val="0"/>
            <w:lang w:val="it-IT" w:eastAsia="en-GB"/>
          </w:rPr>
          <w:tab/>
        </w:r>
        <w:r w:rsidRPr="00334F20">
          <w:rPr>
            <w:rFonts w:eastAsia="SimSun"/>
            <w:snapToGrid w:val="0"/>
            <w:lang w:val="it-IT" w:eastAsia="en-GB"/>
          </w:rPr>
          <w:tab/>
        </w:r>
        <w:r w:rsidRPr="00334F20">
          <w:rPr>
            <w:rFonts w:eastAsia="SimSun"/>
            <w:snapToGrid w:val="0"/>
            <w:lang w:val="it-IT" w:eastAsia="en-GB"/>
          </w:rPr>
          <w:tab/>
        </w:r>
        <w:r w:rsidRPr="00334F20">
          <w:rPr>
            <w:rFonts w:eastAsia="SimSun"/>
            <w:snapToGrid w:val="0"/>
            <w:lang w:val="it-IT" w:eastAsia="en-GB"/>
          </w:rPr>
          <w:tab/>
        </w:r>
        <w:r w:rsidRPr="00334F20">
          <w:rPr>
            <w:rFonts w:eastAsia="SimSun"/>
            <w:snapToGrid w:val="0"/>
            <w:lang w:val="it-IT" w:eastAsia="en-GB"/>
          </w:rPr>
          <w:tab/>
        </w:r>
        <w:r w:rsidRPr="00334F20">
          <w:rPr>
            <w:rFonts w:eastAsia="SimSun"/>
            <w:snapToGrid w:val="0"/>
            <w:lang w:val="it-IT" w:eastAsia="en-GB"/>
          </w:rPr>
          <w:tab/>
        </w:r>
        <w:r w:rsidRPr="00334F20">
          <w:rPr>
            <w:rFonts w:eastAsia="SimSun"/>
            <w:snapToGrid w:val="0"/>
            <w:lang w:val="it-IT" w:eastAsia="en-GB"/>
          </w:rPr>
          <w:tab/>
        </w:r>
        <w:r w:rsidRPr="00334F20">
          <w:rPr>
            <w:rFonts w:eastAsia="SimSun"/>
            <w:snapToGrid w:val="0"/>
            <w:lang w:val="it-IT" w:eastAsia="en-GB"/>
          </w:rPr>
          <w:tab/>
        </w:r>
        <w:r w:rsidRPr="00334F20">
          <w:rPr>
            <w:rFonts w:eastAsia="SimSun"/>
            <w:snapToGrid w:val="0"/>
            <w:lang w:val="it-IT" w:eastAsia="en-GB"/>
          </w:rPr>
          <w:tab/>
        </w:r>
        <w:r w:rsidRPr="00334F20">
          <w:rPr>
            <w:rFonts w:eastAsia="SimSun"/>
            <w:snapToGrid w:val="0"/>
            <w:lang w:val="it-IT" w:eastAsia="en-GB"/>
          </w:rPr>
          <w:tab/>
        </w:r>
        <w:r w:rsidRPr="00334F20">
          <w:rPr>
            <w:rFonts w:eastAsia="SimSun"/>
            <w:snapToGrid w:val="0"/>
            <w:lang w:val="it-IT" w:eastAsia="en-GB"/>
          </w:rPr>
          <w:tab/>
          <w:t xml:space="preserve">ProtocolIE-ID ::= </w:t>
        </w:r>
        <w:r w:rsidRPr="00334F20">
          <w:rPr>
            <w:rFonts w:eastAsia="SimSun"/>
            <w:snapToGrid w:val="0"/>
            <w:lang w:val="it-IT"/>
          </w:rPr>
          <w:t>xx3</w:t>
        </w:r>
      </w:ins>
    </w:p>
    <w:p w14:paraId="4A88E9F3" w14:textId="77777777" w:rsidR="00861D40" w:rsidRPr="00334F20" w:rsidRDefault="00861D40" w:rsidP="00861D40">
      <w:pPr>
        <w:pStyle w:val="PL"/>
        <w:rPr>
          <w:ins w:id="203" w:author="Author" w:date="2023-08-10T18:44:00Z"/>
          <w:rFonts w:eastAsia="SimSun"/>
          <w:snapToGrid w:val="0"/>
          <w:lang w:val="it-IT"/>
        </w:rPr>
      </w:pPr>
      <w:ins w:id="204" w:author="Author" w:date="2023-08-10T18:44:00Z">
        <w:r w:rsidRPr="00334F20">
          <w:rPr>
            <w:snapToGrid w:val="0"/>
            <w:lang w:val="it-IT"/>
          </w:rPr>
          <w:t>id-</w:t>
        </w:r>
        <w:r w:rsidRPr="00334F20">
          <w:rPr>
            <w:rFonts w:eastAsia="DengXian"/>
            <w:lang w:val="it-IT" w:eastAsia="ja-JP"/>
          </w:rPr>
          <w:t>PSCellListContainer</w:t>
        </w:r>
        <w:r w:rsidRPr="00334F20">
          <w:rPr>
            <w:rFonts w:eastAsia="DengXian"/>
            <w:lang w:val="it-IT" w:eastAsia="ja-JP"/>
          </w:rPr>
          <w:tab/>
        </w:r>
        <w:r w:rsidRPr="00334F20">
          <w:rPr>
            <w:rFonts w:eastAsia="DengXian"/>
            <w:lang w:val="it-IT" w:eastAsia="ja-JP"/>
          </w:rPr>
          <w:tab/>
        </w:r>
        <w:r w:rsidRPr="00334F20">
          <w:rPr>
            <w:rFonts w:eastAsia="DengXian"/>
            <w:lang w:val="it-IT" w:eastAsia="ja-JP"/>
          </w:rPr>
          <w:tab/>
        </w:r>
        <w:r w:rsidRPr="00334F20">
          <w:rPr>
            <w:rFonts w:eastAsia="DengXian"/>
            <w:lang w:val="it-IT" w:eastAsia="ja-JP"/>
          </w:rPr>
          <w:tab/>
        </w:r>
        <w:r w:rsidRPr="00334F20">
          <w:rPr>
            <w:rFonts w:eastAsia="DengXian"/>
            <w:lang w:val="it-IT" w:eastAsia="ja-JP"/>
          </w:rPr>
          <w:tab/>
        </w:r>
        <w:r w:rsidRPr="00334F20">
          <w:rPr>
            <w:rFonts w:eastAsia="DengXian"/>
            <w:lang w:val="it-IT" w:eastAsia="ja-JP"/>
          </w:rPr>
          <w:tab/>
        </w:r>
        <w:r w:rsidRPr="00334F20">
          <w:rPr>
            <w:rFonts w:eastAsia="DengXian"/>
            <w:lang w:val="it-IT" w:eastAsia="ja-JP"/>
          </w:rPr>
          <w:tab/>
        </w:r>
        <w:r w:rsidRPr="00334F20">
          <w:rPr>
            <w:rFonts w:eastAsia="DengXian"/>
            <w:lang w:val="it-IT" w:eastAsia="ja-JP"/>
          </w:rPr>
          <w:tab/>
        </w:r>
        <w:r w:rsidRPr="00334F20">
          <w:rPr>
            <w:rFonts w:eastAsia="DengXian"/>
            <w:lang w:val="it-IT" w:eastAsia="ja-JP"/>
          </w:rPr>
          <w:tab/>
        </w:r>
        <w:r w:rsidRPr="00334F20">
          <w:rPr>
            <w:rFonts w:eastAsia="DengXian"/>
            <w:lang w:val="it-IT" w:eastAsia="ja-JP"/>
          </w:rPr>
          <w:tab/>
        </w:r>
        <w:r w:rsidRPr="00334F20">
          <w:rPr>
            <w:rFonts w:eastAsia="DengXian"/>
            <w:lang w:val="it-IT" w:eastAsia="ja-JP"/>
          </w:rPr>
          <w:tab/>
        </w:r>
        <w:r w:rsidRPr="00334F20">
          <w:rPr>
            <w:rFonts w:eastAsia="DengXian"/>
            <w:lang w:val="it-IT" w:eastAsia="ja-JP"/>
          </w:rPr>
          <w:tab/>
        </w:r>
        <w:r w:rsidRPr="00334F20">
          <w:rPr>
            <w:rFonts w:eastAsia="DengXian"/>
            <w:lang w:val="it-IT" w:eastAsia="ja-JP"/>
          </w:rPr>
          <w:tab/>
        </w:r>
        <w:r w:rsidRPr="00334F20">
          <w:rPr>
            <w:rFonts w:eastAsia="DengXian"/>
            <w:lang w:val="it-IT" w:eastAsia="ja-JP"/>
          </w:rPr>
          <w:tab/>
        </w:r>
        <w:r w:rsidRPr="00334F20">
          <w:rPr>
            <w:rFonts w:eastAsia="DengXian"/>
            <w:lang w:val="it-IT" w:eastAsia="ja-JP"/>
          </w:rPr>
          <w:tab/>
        </w:r>
        <w:r w:rsidRPr="00334F20">
          <w:rPr>
            <w:rFonts w:eastAsia="DengXian"/>
            <w:lang w:val="it-IT" w:eastAsia="ja-JP"/>
          </w:rPr>
          <w:tab/>
        </w:r>
        <w:r w:rsidRPr="00334F20">
          <w:rPr>
            <w:rFonts w:eastAsia="DengXian"/>
            <w:lang w:val="it-IT" w:eastAsia="ja-JP"/>
          </w:rPr>
          <w:tab/>
        </w:r>
        <w:r w:rsidRPr="00334F20">
          <w:rPr>
            <w:rFonts w:eastAsia="DengXian"/>
            <w:lang w:val="it-IT" w:eastAsia="ja-JP"/>
          </w:rPr>
          <w:tab/>
        </w:r>
        <w:r w:rsidRPr="00334F20">
          <w:rPr>
            <w:rFonts w:eastAsia="DengXian"/>
            <w:lang w:val="it-IT" w:eastAsia="ja-JP"/>
          </w:rPr>
          <w:tab/>
        </w:r>
        <w:r w:rsidRPr="00334F20">
          <w:rPr>
            <w:rFonts w:eastAsia="DengXian"/>
            <w:lang w:val="it-IT" w:eastAsia="ja-JP"/>
          </w:rPr>
          <w:tab/>
        </w:r>
        <w:r w:rsidRPr="00334F20">
          <w:rPr>
            <w:rFonts w:eastAsia="SimSun"/>
            <w:snapToGrid w:val="0"/>
            <w:lang w:val="it-IT" w:eastAsia="en-GB"/>
          </w:rPr>
          <w:t xml:space="preserve">ProtocolIE-ID ::= </w:t>
        </w:r>
        <w:r w:rsidRPr="00334F20">
          <w:rPr>
            <w:rFonts w:eastAsia="SimSun"/>
            <w:snapToGrid w:val="0"/>
            <w:lang w:val="it-IT"/>
          </w:rPr>
          <w:t>xx4</w:t>
        </w:r>
      </w:ins>
    </w:p>
    <w:p w14:paraId="3C569849" w14:textId="5AC468EA" w:rsidR="00861D40" w:rsidRPr="00DA4709" w:rsidRDefault="00861D40" w:rsidP="00861D40">
      <w:pPr>
        <w:pStyle w:val="PL"/>
        <w:rPr>
          <w:ins w:id="205" w:author="Ericsson User" w:date="2023-08-10T16:53:00Z"/>
          <w:rFonts w:eastAsia="SimSun"/>
          <w:snapToGrid w:val="0"/>
          <w:lang w:val="it-IT"/>
        </w:rPr>
      </w:pPr>
      <w:ins w:id="206" w:author="Ericsson User" w:date="2023-08-10T16:53:00Z">
        <w:r w:rsidRPr="00DA4709">
          <w:rPr>
            <w:snapToGrid w:val="0"/>
            <w:lang w:val="it-IT"/>
          </w:rPr>
          <w:t>id-</w:t>
        </w:r>
        <w:r w:rsidRPr="00DA4709">
          <w:rPr>
            <w:rFonts w:eastAsia="DengXian"/>
            <w:lang w:val="it-IT" w:eastAsia="ja-JP"/>
          </w:rPr>
          <w:t>RadioResourceS</w:t>
        </w:r>
        <w:r>
          <w:rPr>
            <w:rFonts w:eastAsia="DengXian"/>
            <w:lang w:val="it-IT" w:eastAsia="ja-JP"/>
          </w:rPr>
          <w:t>tatusNR-U</w:t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SimSun"/>
            <w:snapToGrid w:val="0"/>
            <w:lang w:val="it-IT" w:eastAsia="en-GB"/>
          </w:rPr>
          <w:t xml:space="preserve">ProtocolIE-ID ::= </w:t>
        </w:r>
        <w:r w:rsidRPr="00DA4709">
          <w:rPr>
            <w:rFonts w:eastAsia="SimSun"/>
            <w:snapToGrid w:val="0"/>
            <w:lang w:val="it-IT"/>
          </w:rPr>
          <w:t>xx</w:t>
        </w:r>
      </w:ins>
      <w:ins w:id="207" w:author="Ericsson User" w:date="2023-08-24T00:08:00Z">
        <w:r>
          <w:rPr>
            <w:rFonts w:eastAsia="SimSun"/>
            <w:snapToGrid w:val="0"/>
            <w:lang w:val="it-IT"/>
          </w:rPr>
          <w:t>5</w:t>
        </w:r>
      </w:ins>
    </w:p>
    <w:p w14:paraId="611D0BB9" w14:textId="77777777" w:rsidR="00861D40" w:rsidRPr="00DA4709" w:rsidRDefault="00861D40" w:rsidP="00861D40">
      <w:pPr>
        <w:pStyle w:val="PL"/>
        <w:rPr>
          <w:snapToGrid w:val="0"/>
          <w:lang w:val="it-IT" w:eastAsia="zh-CN"/>
        </w:rPr>
      </w:pPr>
    </w:p>
    <w:p w14:paraId="3257B065" w14:textId="77777777" w:rsidR="00861D40" w:rsidRPr="00DA4709" w:rsidRDefault="00861D40" w:rsidP="00861D40">
      <w:pPr>
        <w:pStyle w:val="PL"/>
        <w:rPr>
          <w:snapToGrid w:val="0"/>
          <w:lang w:val="it-IT" w:eastAsia="zh-CN"/>
        </w:rPr>
      </w:pPr>
    </w:p>
    <w:p w14:paraId="6916D3A7" w14:textId="77777777" w:rsidR="00861D40" w:rsidRPr="00FD0425" w:rsidRDefault="00861D40" w:rsidP="00861D4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2BC29A04" w14:textId="77777777" w:rsidR="00861D40" w:rsidRPr="00FD0425" w:rsidRDefault="00861D40" w:rsidP="00861D4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B9C3A08" w14:textId="639B57F4" w:rsidR="00861D40" w:rsidRPr="00861D40" w:rsidRDefault="00861D40" w:rsidP="00861D40">
      <w:r w:rsidRPr="0090082A">
        <w:rPr>
          <w:color w:val="FF0000"/>
          <w:lang w:val="en-US" w:eastAsia="zh-CN"/>
        </w:rPr>
        <w:t>&lt;&lt;&lt;&lt;&lt;&lt;&lt;&lt;</w:t>
      </w:r>
      <w:proofErr w:type="gramStart"/>
      <w:r w:rsidRPr="0090082A">
        <w:rPr>
          <w:color w:val="FF0000"/>
          <w:lang w:val="en-US" w:eastAsia="zh-CN"/>
        </w:rPr>
        <w:t xml:space="preserve">&lt;  </w:t>
      </w:r>
      <w:r w:rsidRPr="0090082A">
        <w:rPr>
          <w:color w:val="FF0000"/>
          <w:lang w:val="en-US" w:eastAsia="zh-CN"/>
        </w:rPr>
        <w:tab/>
      </w:r>
      <w:proofErr w:type="gramEnd"/>
      <w:r w:rsidRPr="0090082A">
        <w:rPr>
          <w:color w:val="FF0000"/>
          <w:lang w:val="en-US" w:eastAsia="zh-CN"/>
        </w:rPr>
        <w:tab/>
      </w:r>
      <w:r w:rsidRPr="0090082A">
        <w:rPr>
          <w:color w:val="FF0000"/>
          <w:lang w:val="en-US" w:eastAsia="zh-CN"/>
        </w:rPr>
        <w:tab/>
        <w:t xml:space="preserve">   </w:t>
      </w:r>
      <w:r>
        <w:rPr>
          <w:color w:val="FF0000"/>
          <w:lang w:val="en-US" w:eastAsia="zh-CN"/>
        </w:rPr>
        <w:t>END</w:t>
      </w:r>
      <w:r w:rsidRPr="0090082A">
        <w:rPr>
          <w:color w:val="FF0000"/>
          <w:lang w:val="en-US" w:eastAsia="zh-CN"/>
        </w:rPr>
        <w:t xml:space="preserve"> OF CHANGES </w:t>
      </w:r>
      <w:r w:rsidRPr="0090082A">
        <w:rPr>
          <w:color w:val="FF0000"/>
          <w:lang w:val="en-US" w:eastAsia="zh-CN"/>
        </w:rPr>
        <w:tab/>
      </w:r>
      <w:r w:rsidRPr="0090082A">
        <w:rPr>
          <w:color w:val="FF0000"/>
          <w:lang w:val="en-US" w:eastAsia="zh-CN"/>
        </w:rPr>
        <w:tab/>
        <w:t>&gt;&gt;&gt;&gt;&gt;&gt;&gt;&gt;&gt;</w:t>
      </w:r>
    </w:p>
    <w:sectPr w:rsidR="00861D40" w:rsidRPr="00861D40" w:rsidSect="00351B8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405A0" w14:textId="77777777" w:rsidR="009D2FFC" w:rsidRDefault="009D2FFC">
      <w:r>
        <w:separator/>
      </w:r>
    </w:p>
  </w:endnote>
  <w:endnote w:type="continuationSeparator" w:id="0">
    <w:p w14:paraId="4FD08370" w14:textId="77777777" w:rsidR="009D2FFC" w:rsidRDefault="009D2FFC">
      <w:r>
        <w:continuationSeparator/>
      </w:r>
    </w:p>
  </w:endnote>
  <w:endnote w:type="continuationNotice" w:id="1">
    <w:p w14:paraId="32A3EA1F" w14:textId="77777777" w:rsidR="009D2FFC" w:rsidRDefault="009D2F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3D012" w14:textId="77777777" w:rsidR="009D2FFC" w:rsidRDefault="009D2FFC">
      <w:r>
        <w:separator/>
      </w:r>
    </w:p>
  </w:footnote>
  <w:footnote w:type="continuationSeparator" w:id="0">
    <w:p w14:paraId="1CB9B47E" w14:textId="77777777" w:rsidR="009D2FFC" w:rsidRDefault="009D2FFC">
      <w:r>
        <w:continuationSeparator/>
      </w:r>
    </w:p>
  </w:footnote>
  <w:footnote w:type="continuationNotice" w:id="1">
    <w:p w14:paraId="1AE9AC35" w14:textId="77777777" w:rsidR="009D2FFC" w:rsidRDefault="009D2F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A16F0" w14:textId="77777777" w:rsidR="00861D40" w:rsidRDefault="00861D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A09F8" w14:textId="77777777" w:rsidR="00861D40" w:rsidRDefault="00861D4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4A18" w14:textId="77777777" w:rsidR="00861D40" w:rsidRDefault="00861D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012E9"/>
    <w:multiLevelType w:val="multilevel"/>
    <w:tmpl w:val="024012E9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10544"/>
    <w:multiLevelType w:val="hybridMultilevel"/>
    <w:tmpl w:val="72708D4A"/>
    <w:lvl w:ilvl="0" w:tplc="70BA04C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30BA3"/>
    <w:multiLevelType w:val="hybridMultilevel"/>
    <w:tmpl w:val="F2F8B64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6741A52"/>
    <w:multiLevelType w:val="hybridMultilevel"/>
    <w:tmpl w:val="5CCA16F8"/>
    <w:lvl w:ilvl="0" w:tplc="1B3AE5D6">
      <w:start w:val="1"/>
      <w:numFmt w:val="decimal"/>
      <w:lvlText w:val="2.%1."/>
      <w:lvlJc w:val="left"/>
      <w:pPr>
        <w:ind w:left="360" w:hanging="360"/>
      </w:pPr>
      <w:rPr>
        <w:rFonts w:hint="default"/>
        <w:lang w:val="en-US"/>
      </w:rPr>
    </w:lvl>
    <w:lvl w:ilvl="1" w:tplc="F01CE556">
      <w:start w:val="1"/>
      <w:numFmt w:val="decimal"/>
      <w:lvlText w:val="2.1.%2."/>
      <w:lvlJc w:val="left"/>
      <w:pPr>
        <w:ind w:left="630" w:hanging="36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A469B2"/>
    <w:multiLevelType w:val="multilevel"/>
    <w:tmpl w:val="2DCA248A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AE2FBC"/>
    <w:multiLevelType w:val="hybridMultilevel"/>
    <w:tmpl w:val="257662F0"/>
    <w:lvl w:ilvl="0" w:tplc="E47E61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75295C"/>
    <w:multiLevelType w:val="hybridMultilevel"/>
    <w:tmpl w:val="CCA2FB56"/>
    <w:lvl w:ilvl="0" w:tplc="E334EFA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7678B"/>
    <w:multiLevelType w:val="hybridMultilevel"/>
    <w:tmpl w:val="3E5EF7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20B3A"/>
    <w:multiLevelType w:val="hybridMultilevel"/>
    <w:tmpl w:val="479CB6BE"/>
    <w:lvl w:ilvl="0" w:tplc="FF3401A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0643B"/>
    <w:multiLevelType w:val="hybridMultilevel"/>
    <w:tmpl w:val="E530F18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F2C02"/>
    <w:multiLevelType w:val="hybridMultilevel"/>
    <w:tmpl w:val="192864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E52971"/>
    <w:multiLevelType w:val="hybridMultilevel"/>
    <w:tmpl w:val="15DAAA22"/>
    <w:lvl w:ilvl="0" w:tplc="41BC221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546B3"/>
    <w:multiLevelType w:val="hybridMultilevel"/>
    <w:tmpl w:val="E1BC8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AE4B79"/>
    <w:multiLevelType w:val="hybridMultilevel"/>
    <w:tmpl w:val="8C8693B0"/>
    <w:lvl w:ilvl="0" w:tplc="662653DC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EF978DC"/>
    <w:multiLevelType w:val="hybridMultilevel"/>
    <w:tmpl w:val="00AE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572634">
    <w:abstractNumId w:val="12"/>
  </w:num>
  <w:num w:numId="2" w16cid:durableId="1211306804">
    <w:abstractNumId w:val="9"/>
  </w:num>
  <w:num w:numId="3" w16cid:durableId="667053093">
    <w:abstractNumId w:val="7"/>
  </w:num>
  <w:num w:numId="4" w16cid:durableId="1543789000">
    <w:abstractNumId w:val="6"/>
  </w:num>
  <w:num w:numId="5" w16cid:durableId="310601183">
    <w:abstractNumId w:val="5"/>
  </w:num>
  <w:num w:numId="6" w16cid:durableId="735009145">
    <w:abstractNumId w:val="4"/>
  </w:num>
  <w:num w:numId="7" w16cid:durableId="1721855518">
    <w:abstractNumId w:val="8"/>
  </w:num>
  <w:num w:numId="8" w16cid:durableId="1356230521">
    <w:abstractNumId w:val="3"/>
  </w:num>
  <w:num w:numId="9" w16cid:durableId="2055612977">
    <w:abstractNumId w:val="2"/>
  </w:num>
  <w:num w:numId="10" w16cid:durableId="316493621">
    <w:abstractNumId w:val="1"/>
  </w:num>
  <w:num w:numId="11" w16cid:durableId="1139155782">
    <w:abstractNumId w:val="0"/>
  </w:num>
  <w:num w:numId="12" w16cid:durableId="162739929">
    <w:abstractNumId w:val="33"/>
  </w:num>
  <w:num w:numId="13" w16cid:durableId="1446578488">
    <w:abstractNumId w:val="20"/>
  </w:num>
  <w:num w:numId="14" w16cid:durableId="36241978">
    <w:abstractNumId w:val="23"/>
  </w:num>
  <w:num w:numId="15" w16cid:durableId="1937014750">
    <w:abstractNumId w:val="14"/>
  </w:num>
  <w:num w:numId="16" w16cid:durableId="307982607">
    <w:abstractNumId w:val="17"/>
  </w:num>
  <w:num w:numId="17" w16cid:durableId="1767341647">
    <w:abstractNumId w:val="27"/>
  </w:num>
  <w:num w:numId="18" w16cid:durableId="77752101">
    <w:abstractNumId w:val="25"/>
  </w:num>
  <w:num w:numId="19" w16cid:durableId="139007663">
    <w:abstractNumId w:val="21"/>
  </w:num>
  <w:num w:numId="20" w16cid:durableId="1147161938">
    <w:abstractNumId w:val="24"/>
  </w:num>
  <w:num w:numId="21" w16cid:durableId="1503231902">
    <w:abstractNumId w:val="19"/>
  </w:num>
  <w:num w:numId="22" w16cid:durableId="792558878">
    <w:abstractNumId w:val="13"/>
  </w:num>
  <w:num w:numId="23" w16cid:durableId="725644550">
    <w:abstractNumId w:val="28"/>
  </w:num>
  <w:num w:numId="24" w16cid:durableId="374938449">
    <w:abstractNumId w:val="31"/>
  </w:num>
  <w:num w:numId="25" w16cid:durableId="1868104925">
    <w:abstractNumId w:val="29"/>
  </w:num>
  <w:num w:numId="26" w16cid:durableId="1656494430">
    <w:abstractNumId w:val="30"/>
  </w:num>
  <w:num w:numId="27" w16cid:durableId="592055074">
    <w:abstractNumId w:val="11"/>
  </w:num>
  <w:num w:numId="28" w16cid:durableId="1705666827">
    <w:abstractNumId w:val="32"/>
  </w:num>
  <w:num w:numId="29" w16cid:durableId="307052705">
    <w:abstractNumId w:val="10"/>
  </w:num>
  <w:num w:numId="30" w16cid:durableId="966856115">
    <w:abstractNumId w:val="16"/>
  </w:num>
  <w:num w:numId="31" w16cid:durableId="1263488377">
    <w:abstractNumId w:val="18"/>
  </w:num>
  <w:num w:numId="32" w16cid:durableId="1047560163">
    <w:abstractNumId w:val="26"/>
  </w:num>
  <w:num w:numId="33" w16cid:durableId="1387990356">
    <w:abstractNumId w:val="34"/>
  </w:num>
  <w:num w:numId="34" w16cid:durableId="1615601399">
    <w:abstractNumId w:val="15"/>
  </w:num>
  <w:num w:numId="35" w16cid:durableId="202640032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1"/>
    <w:rsid w:val="00004B43"/>
    <w:rsid w:val="0000524C"/>
    <w:rsid w:val="00005C1D"/>
    <w:rsid w:val="0000673F"/>
    <w:rsid w:val="0000733C"/>
    <w:rsid w:val="00010F69"/>
    <w:rsid w:val="00011ED5"/>
    <w:rsid w:val="000148A5"/>
    <w:rsid w:val="0001647B"/>
    <w:rsid w:val="00022E4A"/>
    <w:rsid w:val="0002402B"/>
    <w:rsid w:val="00024E59"/>
    <w:rsid w:val="000302E2"/>
    <w:rsid w:val="00031AAD"/>
    <w:rsid w:val="000331F3"/>
    <w:rsid w:val="00033480"/>
    <w:rsid w:val="0003468B"/>
    <w:rsid w:val="000363B5"/>
    <w:rsid w:val="00037BA8"/>
    <w:rsid w:val="00037FA5"/>
    <w:rsid w:val="00040D0D"/>
    <w:rsid w:val="000417B2"/>
    <w:rsid w:val="000420EC"/>
    <w:rsid w:val="00043BA7"/>
    <w:rsid w:val="00046B26"/>
    <w:rsid w:val="00055D86"/>
    <w:rsid w:val="000560B7"/>
    <w:rsid w:val="00057023"/>
    <w:rsid w:val="000572D2"/>
    <w:rsid w:val="00061052"/>
    <w:rsid w:val="00062974"/>
    <w:rsid w:val="00063FA8"/>
    <w:rsid w:val="00063FFB"/>
    <w:rsid w:val="0006406C"/>
    <w:rsid w:val="0007157E"/>
    <w:rsid w:val="00073A19"/>
    <w:rsid w:val="000744F7"/>
    <w:rsid w:val="00074FB1"/>
    <w:rsid w:val="0007582D"/>
    <w:rsid w:val="000774BD"/>
    <w:rsid w:val="00080307"/>
    <w:rsid w:val="0008221D"/>
    <w:rsid w:val="0008344D"/>
    <w:rsid w:val="000838D0"/>
    <w:rsid w:val="00084C99"/>
    <w:rsid w:val="00086DA0"/>
    <w:rsid w:val="00087218"/>
    <w:rsid w:val="00091146"/>
    <w:rsid w:val="00094E27"/>
    <w:rsid w:val="00096781"/>
    <w:rsid w:val="000A264A"/>
    <w:rsid w:val="000A39FF"/>
    <w:rsid w:val="000A46EC"/>
    <w:rsid w:val="000A4FCD"/>
    <w:rsid w:val="000A578E"/>
    <w:rsid w:val="000A6037"/>
    <w:rsid w:val="000A6394"/>
    <w:rsid w:val="000A69AD"/>
    <w:rsid w:val="000B0280"/>
    <w:rsid w:val="000B1A45"/>
    <w:rsid w:val="000B7FED"/>
    <w:rsid w:val="000C038A"/>
    <w:rsid w:val="000C36B8"/>
    <w:rsid w:val="000C467B"/>
    <w:rsid w:val="000C646C"/>
    <w:rsid w:val="000C6485"/>
    <w:rsid w:val="000C64C2"/>
    <w:rsid w:val="000C6598"/>
    <w:rsid w:val="000D09F3"/>
    <w:rsid w:val="000D0FFF"/>
    <w:rsid w:val="000D148E"/>
    <w:rsid w:val="000D24EC"/>
    <w:rsid w:val="000D3A79"/>
    <w:rsid w:val="000D444F"/>
    <w:rsid w:val="000D44B3"/>
    <w:rsid w:val="000D549A"/>
    <w:rsid w:val="000D683B"/>
    <w:rsid w:val="000D7427"/>
    <w:rsid w:val="000D7E94"/>
    <w:rsid w:val="000E132C"/>
    <w:rsid w:val="000E3BDA"/>
    <w:rsid w:val="000F1A39"/>
    <w:rsid w:val="000F3D08"/>
    <w:rsid w:val="000F64CE"/>
    <w:rsid w:val="000F753E"/>
    <w:rsid w:val="000F7644"/>
    <w:rsid w:val="00100DAD"/>
    <w:rsid w:val="0010222E"/>
    <w:rsid w:val="00102D58"/>
    <w:rsid w:val="001044A1"/>
    <w:rsid w:val="00104752"/>
    <w:rsid w:val="00104B8A"/>
    <w:rsid w:val="00104E0E"/>
    <w:rsid w:val="00106DCC"/>
    <w:rsid w:val="00110E7C"/>
    <w:rsid w:val="001123EA"/>
    <w:rsid w:val="001174F5"/>
    <w:rsid w:val="00117ECD"/>
    <w:rsid w:val="00122D0D"/>
    <w:rsid w:val="001269DE"/>
    <w:rsid w:val="00126D45"/>
    <w:rsid w:val="001311F6"/>
    <w:rsid w:val="00131642"/>
    <w:rsid w:val="0013673B"/>
    <w:rsid w:val="00137C2F"/>
    <w:rsid w:val="001407DB"/>
    <w:rsid w:val="00141B77"/>
    <w:rsid w:val="00145D43"/>
    <w:rsid w:val="00151025"/>
    <w:rsid w:val="0015424C"/>
    <w:rsid w:val="00154F9D"/>
    <w:rsid w:val="00154FBD"/>
    <w:rsid w:val="00155F51"/>
    <w:rsid w:val="00161336"/>
    <w:rsid w:val="00161C60"/>
    <w:rsid w:val="001638C0"/>
    <w:rsid w:val="00164984"/>
    <w:rsid w:val="00165B6D"/>
    <w:rsid w:val="001673BF"/>
    <w:rsid w:val="00167C3C"/>
    <w:rsid w:val="00170CD2"/>
    <w:rsid w:val="001746EB"/>
    <w:rsid w:val="00176A4F"/>
    <w:rsid w:val="00176C6F"/>
    <w:rsid w:val="00177DB0"/>
    <w:rsid w:val="0018259B"/>
    <w:rsid w:val="00182D6B"/>
    <w:rsid w:val="00183371"/>
    <w:rsid w:val="00184BFD"/>
    <w:rsid w:val="00185100"/>
    <w:rsid w:val="001855D4"/>
    <w:rsid w:val="00190341"/>
    <w:rsid w:val="00190FE7"/>
    <w:rsid w:val="00191BB5"/>
    <w:rsid w:val="00192C46"/>
    <w:rsid w:val="00192E18"/>
    <w:rsid w:val="001963C5"/>
    <w:rsid w:val="0019673C"/>
    <w:rsid w:val="001A08B3"/>
    <w:rsid w:val="001A1116"/>
    <w:rsid w:val="001A1ACD"/>
    <w:rsid w:val="001A1F7D"/>
    <w:rsid w:val="001A327E"/>
    <w:rsid w:val="001A7B60"/>
    <w:rsid w:val="001B04EB"/>
    <w:rsid w:val="001B30A5"/>
    <w:rsid w:val="001B3A35"/>
    <w:rsid w:val="001B505F"/>
    <w:rsid w:val="001B52F0"/>
    <w:rsid w:val="001B5C9E"/>
    <w:rsid w:val="001B7A65"/>
    <w:rsid w:val="001B7DD1"/>
    <w:rsid w:val="001C3DC5"/>
    <w:rsid w:val="001C41DD"/>
    <w:rsid w:val="001C5E99"/>
    <w:rsid w:val="001C714A"/>
    <w:rsid w:val="001C7C8F"/>
    <w:rsid w:val="001D1947"/>
    <w:rsid w:val="001D23D4"/>
    <w:rsid w:val="001D348B"/>
    <w:rsid w:val="001D3628"/>
    <w:rsid w:val="001D407E"/>
    <w:rsid w:val="001E0E68"/>
    <w:rsid w:val="001E19F4"/>
    <w:rsid w:val="001E40EC"/>
    <w:rsid w:val="001E41F3"/>
    <w:rsid w:val="001E4F37"/>
    <w:rsid w:val="001E69BA"/>
    <w:rsid w:val="001E6CC4"/>
    <w:rsid w:val="001E719A"/>
    <w:rsid w:val="001F151F"/>
    <w:rsid w:val="001F2A91"/>
    <w:rsid w:val="001F5505"/>
    <w:rsid w:val="001F7B1E"/>
    <w:rsid w:val="00201175"/>
    <w:rsid w:val="002017C5"/>
    <w:rsid w:val="00202B2D"/>
    <w:rsid w:val="00220930"/>
    <w:rsid w:val="002214D8"/>
    <w:rsid w:val="002218B2"/>
    <w:rsid w:val="002219B2"/>
    <w:rsid w:val="002228F5"/>
    <w:rsid w:val="00223685"/>
    <w:rsid w:val="0022383A"/>
    <w:rsid w:val="00224558"/>
    <w:rsid w:val="0022632C"/>
    <w:rsid w:val="0023027D"/>
    <w:rsid w:val="002303B2"/>
    <w:rsid w:val="002323B0"/>
    <w:rsid w:val="002355BA"/>
    <w:rsid w:val="00237A8D"/>
    <w:rsid w:val="00240F43"/>
    <w:rsid w:val="0024233E"/>
    <w:rsid w:val="00243F22"/>
    <w:rsid w:val="00245BD2"/>
    <w:rsid w:val="00252C29"/>
    <w:rsid w:val="0025367D"/>
    <w:rsid w:val="00255438"/>
    <w:rsid w:val="002558F2"/>
    <w:rsid w:val="00255D8A"/>
    <w:rsid w:val="00256851"/>
    <w:rsid w:val="0026004D"/>
    <w:rsid w:val="00260A4B"/>
    <w:rsid w:val="002626B7"/>
    <w:rsid w:val="00262718"/>
    <w:rsid w:val="002633CA"/>
    <w:rsid w:val="002640DD"/>
    <w:rsid w:val="00265A1F"/>
    <w:rsid w:val="00265CC2"/>
    <w:rsid w:val="00270161"/>
    <w:rsid w:val="00270818"/>
    <w:rsid w:val="002746EB"/>
    <w:rsid w:val="00274791"/>
    <w:rsid w:val="002751FC"/>
    <w:rsid w:val="002753DC"/>
    <w:rsid w:val="00275D12"/>
    <w:rsid w:val="00277EE3"/>
    <w:rsid w:val="002808BB"/>
    <w:rsid w:val="002825F4"/>
    <w:rsid w:val="002829DC"/>
    <w:rsid w:val="00282A03"/>
    <w:rsid w:val="00283089"/>
    <w:rsid w:val="00283C10"/>
    <w:rsid w:val="002840CF"/>
    <w:rsid w:val="00284FEB"/>
    <w:rsid w:val="00285B13"/>
    <w:rsid w:val="002860C4"/>
    <w:rsid w:val="002876EF"/>
    <w:rsid w:val="00290143"/>
    <w:rsid w:val="00291045"/>
    <w:rsid w:val="00291CCD"/>
    <w:rsid w:val="00291CF6"/>
    <w:rsid w:val="00291EB3"/>
    <w:rsid w:val="00293401"/>
    <w:rsid w:val="00293642"/>
    <w:rsid w:val="0029496F"/>
    <w:rsid w:val="002959C3"/>
    <w:rsid w:val="002A23A6"/>
    <w:rsid w:val="002A34C4"/>
    <w:rsid w:val="002A3BCB"/>
    <w:rsid w:val="002A6924"/>
    <w:rsid w:val="002B048F"/>
    <w:rsid w:val="002B1226"/>
    <w:rsid w:val="002B1710"/>
    <w:rsid w:val="002B304A"/>
    <w:rsid w:val="002B311C"/>
    <w:rsid w:val="002B343B"/>
    <w:rsid w:val="002B4A86"/>
    <w:rsid w:val="002B5741"/>
    <w:rsid w:val="002B6151"/>
    <w:rsid w:val="002B62FB"/>
    <w:rsid w:val="002B6A12"/>
    <w:rsid w:val="002B6E33"/>
    <w:rsid w:val="002B71F2"/>
    <w:rsid w:val="002B7B21"/>
    <w:rsid w:val="002C02BF"/>
    <w:rsid w:val="002C0B03"/>
    <w:rsid w:val="002C3759"/>
    <w:rsid w:val="002C56B7"/>
    <w:rsid w:val="002C6117"/>
    <w:rsid w:val="002C762D"/>
    <w:rsid w:val="002C7CB1"/>
    <w:rsid w:val="002D04F0"/>
    <w:rsid w:val="002D4A7A"/>
    <w:rsid w:val="002D4AFB"/>
    <w:rsid w:val="002D4D3A"/>
    <w:rsid w:val="002D6324"/>
    <w:rsid w:val="002D6C53"/>
    <w:rsid w:val="002E0CAB"/>
    <w:rsid w:val="002E0F13"/>
    <w:rsid w:val="002E1FC6"/>
    <w:rsid w:val="002E2420"/>
    <w:rsid w:val="002E4279"/>
    <w:rsid w:val="002E472E"/>
    <w:rsid w:val="002E4972"/>
    <w:rsid w:val="002E54C1"/>
    <w:rsid w:val="002E616E"/>
    <w:rsid w:val="002E636F"/>
    <w:rsid w:val="002F0458"/>
    <w:rsid w:val="002F3FE2"/>
    <w:rsid w:val="002F476E"/>
    <w:rsid w:val="002F5751"/>
    <w:rsid w:val="003005E6"/>
    <w:rsid w:val="003039B7"/>
    <w:rsid w:val="00303EDE"/>
    <w:rsid w:val="00304BC0"/>
    <w:rsid w:val="00305409"/>
    <w:rsid w:val="0030709D"/>
    <w:rsid w:val="00307109"/>
    <w:rsid w:val="0030712A"/>
    <w:rsid w:val="003152EF"/>
    <w:rsid w:val="00315471"/>
    <w:rsid w:val="00315861"/>
    <w:rsid w:val="003177EB"/>
    <w:rsid w:val="00321FFF"/>
    <w:rsid w:val="0032200D"/>
    <w:rsid w:val="00324C58"/>
    <w:rsid w:val="00325DAD"/>
    <w:rsid w:val="00326BA8"/>
    <w:rsid w:val="003326E7"/>
    <w:rsid w:val="003337C9"/>
    <w:rsid w:val="00334015"/>
    <w:rsid w:val="003340D3"/>
    <w:rsid w:val="0033520B"/>
    <w:rsid w:val="003372BB"/>
    <w:rsid w:val="003373C2"/>
    <w:rsid w:val="00337600"/>
    <w:rsid w:val="00337DE3"/>
    <w:rsid w:val="003420A2"/>
    <w:rsid w:val="00342530"/>
    <w:rsid w:val="00343131"/>
    <w:rsid w:val="0034371D"/>
    <w:rsid w:val="003438DB"/>
    <w:rsid w:val="00345884"/>
    <w:rsid w:val="00346BE6"/>
    <w:rsid w:val="0034716B"/>
    <w:rsid w:val="00347ADB"/>
    <w:rsid w:val="00347EB9"/>
    <w:rsid w:val="00350C52"/>
    <w:rsid w:val="00351B81"/>
    <w:rsid w:val="00353882"/>
    <w:rsid w:val="00354584"/>
    <w:rsid w:val="00356A19"/>
    <w:rsid w:val="0035704D"/>
    <w:rsid w:val="00357FA7"/>
    <w:rsid w:val="003609EF"/>
    <w:rsid w:val="0036231A"/>
    <w:rsid w:val="0036269B"/>
    <w:rsid w:val="00366574"/>
    <w:rsid w:val="003704DE"/>
    <w:rsid w:val="00371369"/>
    <w:rsid w:val="0037288F"/>
    <w:rsid w:val="00374C90"/>
    <w:rsid w:val="00374DD4"/>
    <w:rsid w:val="00376380"/>
    <w:rsid w:val="003769D0"/>
    <w:rsid w:val="00377CAB"/>
    <w:rsid w:val="00380D56"/>
    <w:rsid w:val="00381DE6"/>
    <w:rsid w:val="00384BE2"/>
    <w:rsid w:val="00390E3F"/>
    <w:rsid w:val="003911DD"/>
    <w:rsid w:val="00396F97"/>
    <w:rsid w:val="00397523"/>
    <w:rsid w:val="003A256C"/>
    <w:rsid w:val="003A256E"/>
    <w:rsid w:val="003A2C41"/>
    <w:rsid w:val="003A2F68"/>
    <w:rsid w:val="003A4D17"/>
    <w:rsid w:val="003A7415"/>
    <w:rsid w:val="003A7B78"/>
    <w:rsid w:val="003B1CDF"/>
    <w:rsid w:val="003B6EE6"/>
    <w:rsid w:val="003B79C0"/>
    <w:rsid w:val="003C0162"/>
    <w:rsid w:val="003C1504"/>
    <w:rsid w:val="003C174E"/>
    <w:rsid w:val="003C226A"/>
    <w:rsid w:val="003C5362"/>
    <w:rsid w:val="003C6183"/>
    <w:rsid w:val="003C75A8"/>
    <w:rsid w:val="003D2359"/>
    <w:rsid w:val="003D3090"/>
    <w:rsid w:val="003D4252"/>
    <w:rsid w:val="003D5370"/>
    <w:rsid w:val="003D5729"/>
    <w:rsid w:val="003D5E3A"/>
    <w:rsid w:val="003D7C0D"/>
    <w:rsid w:val="003E1A36"/>
    <w:rsid w:val="003E2F3D"/>
    <w:rsid w:val="003E3700"/>
    <w:rsid w:val="003E3940"/>
    <w:rsid w:val="003E4860"/>
    <w:rsid w:val="003F0DBA"/>
    <w:rsid w:val="003F4A6F"/>
    <w:rsid w:val="003F5A55"/>
    <w:rsid w:val="003F5BD7"/>
    <w:rsid w:val="003F62A9"/>
    <w:rsid w:val="003F7132"/>
    <w:rsid w:val="0040007E"/>
    <w:rsid w:val="0040237F"/>
    <w:rsid w:val="00403407"/>
    <w:rsid w:val="004038D5"/>
    <w:rsid w:val="00405D9D"/>
    <w:rsid w:val="00410371"/>
    <w:rsid w:val="004120E5"/>
    <w:rsid w:val="00413393"/>
    <w:rsid w:val="00417142"/>
    <w:rsid w:val="00421FD6"/>
    <w:rsid w:val="00422111"/>
    <w:rsid w:val="004242F1"/>
    <w:rsid w:val="00427178"/>
    <w:rsid w:val="00433577"/>
    <w:rsid w:val="00435677"/>
    <w:rsid w:val="00436069"/>
    <w:rsid w:val="00440792"/>
    <w:rsid w:val="004425E9"/>
    <w:rsid w:val="00442C29"/>
    <w:rsid w:val="0044482A"/>
    <w:rsid w:val="004450CB"/>
    <w:rsid w:val="00445818"/>
    <w:rsid w:val="00445E8D"/>
    <w:rsid w:val="004468BF"/>
    <w:rsid w:val="004474A4"/>
    <w:rsid w:val="004527D5"/>
    <w:rsid w:val="00453363"/>
    <w:rsid w:val="0045493C"/>
    <w:rsid w:val="00460CC8"/>
    <w:rsid w:val="00460E8A"/>
    <w:rsid w:val="00462AC3"/>
    <w:rsid w:val="00465A9E"/>
    <w:rsid w:val="0046680D"/>
    <w:rsid w:val="00466860"/>
    <w:rsid w:val="0047080F"/>
    <w:rsid w:val="00470983"/>
    <w:rsid w:val="004710D5"/>
    <w:rsid w:val="00471862"/>
    <w:rsid w:val="00477123"/>
    <w:rsid w:val="00477C4C"/>
    <w:rsid w:val="00481E65"/>
    <w:rsid w:val="004836D0"/>
    <w:rsid w:val="00484C87"/>
    <w:rsid w:val="004872D5"/>
    <w:rsid w:val="00492383"/>
    <w:rsid w:val="0049659A"/>
    <w:rsid w:val="004970D3"/>
    <w:rsid w:val="00497AD0"/>
    <w:rsid w:val="004A2C94"/>
    <w:rsid w:val="004A2CDB"/>
    <w:rsid w:val="004A360A"/>
    <w:rsid w:val="004A578E"/>
    <w:rsid w:val="004A65EB"/>
    <w:rsid w:val="004A6B73"/>
    <w:rsid w:val="004B0626"/>
    <w:rsid w:val="004B1D25"/>
    <w:rsid w:val="004B4BC6"/>
    <w:rsid w:val="004B5300"/>
    <w:rsid w:val="004B75B7"/>
    <w:rsid w:val="004B7BFB"/>
    <w:rsid w:val="004C394C"/>
    <w:rsid w:val="004C77BE"/>
    <w:rsid w:val="004C7AB2"/>
    <w:rsid w:val="004D0A08"/>
    <w:rsid w:val="004D641B"/>
    <w:rsid w:val="004D6A75"/>
    <w:rsid w:val="004D6AE0"/>
    <w:rsid w:val="004E3870"/>
    <w:rsid w:val="004E47EA"/>
    <w:rsid w:val="004E539E"/>
    <w:rsid w:val="004E553F"/>
    <w:rsid w:val="004E6ADF"/>
    <w:rsid w:val="004F3590"/>
    <w:rsid w:val="004F6CC4"/>
    <w:rsid w:val="005031BD"/>
    <w:rsid w:val="00503E12"/>
    <w:rsid w:val="00504017"/>
    <w:rsid w:val="0051094C"/>
    <w:rsid w:val="0051580D"/>
    <w:rsid w:val="005161FB"/>
    <w:rsid w:val="00517383"/>
    <w:rsid w:val="005218B8"/>
    <w:rsid w:val="00521A59"/>
    <w:rsid w:val="0052312C"/>
    <w:rsid w:val="00523C55"/>
    <w:rsid w:val="00524E5F"/>
    <w:rsid w:val="00525B5A"/>
    <w:rsid w:val="00532636"/>
    <w:rsid w:val="00535245"/>
    <w:rsid w:val="00536798"/>
    <w:rsid w:val="00537CF0"/>
    <w:rsid w:val="005404C1"/>
    <w:rsid w:val="0054159A"/>
    <w:rsid w:val="0054297B"/>
    <w:rsid w:val="00542BF6"/>
    <w:rsid w:val="00543334"/>
    <w:rsid w:val="00543EAD"/>
    <w:rsid w:val="00546A95"/>
    <w:rsid w:val="00547111"/>
    <w:rsid w:val="00550657"/>
    <w:rsid w:val="0055205B"/>
    <w:rsid w:val="00553A73"/>
    <w:rsid w:val="00557084"/>
    <w:rsid w:val="00560F19"/>
    <w:rsid w:val="00561280"/>
    <w:rsid w:val="00561D7E"/>
    <w:rsid w:val="00561E66"/>
    <w:rsid w:val="00562D85"/>
    <w:rsid w:val="005633D0"/>
    <w:rsid w:val="00563AB6"/>
    <w:rsid w:val="00564126"/>
    <w:rsid w:val="005643E2"/>
    <w:rsid w:val="005656B3"/>
    <w:rsid w:val="00566806"/>
    <w:rsid w:val="00571041"/>
    <w:rsid w:val="00571FA5"/>
    <w:rsid w:val="00572862"/>
    <w:rsid w:val="0057334C"/>
    <w:rsid w:val="00573388"/>
    <w:rsid w:val="005774A9"/>
    <w:rsid w:val="005777B5"/>
    <w:rsid w:val="00577DCB"/>
    <w:rsid w:val="00580B79"/>
    <w:rsid w:val="00583CB5"/>
    <w:rsid w:val="00587C4F"/>
    <w:rsid w:val="00592D74"/>
    <w:rsid w:val="005941BD"/>
    <w:rsid w:val="00595130"/>
    <w:rsid w:val="005A30BA"/>
    <w:rsid w:val="005A52A5"/>
    <w:rsid w:val="005A6D7B"/>
    <w:rsid w:val="005A72F5"/>
    <w:rsid w:val="005B11F9"/>
    <w:rsid w:val="005B25A1"/>
    <w:rsid w:val="005B361C"/>
    <w:rsid w:val="005B4F2E"/>
    <w:rsid w:val="005B546E"/>
    <w:rsid w:val="005C02E6"/>
    <w:rsid w:val="005C0C3C"/>
    <w:rsid w:val="005C102F"/>
    <w:rsid w:val="005C1875"/>
    <w:rsid w:val="005C385C"/>
    <w:rsid w:val="005C4EBC"/>
    <w:rsid w:val="005C6A0D"/>
    <w:rsid w:val="005C758D"/>
    <w:rsid w:val="005D07FC"/>
    <w:rsid w:val="005D080E"/>
    <w:rsid w:val="005D263E"/>
    <w:rsid w:val="005E0C9C"/>
    <w:rsid w:val="005E2208"/>
    <w:rsid w:val="005E2C44"/>
    <w:rsid w:val="005E367A"/>
    <w:rsid w:val="005E4E5A"/>
    <w:rsid w:val="005E694D"/>
    <w:rsid w:val="005E6E15"/>
    <w:rsid w:val="005F1E23"/>
    <w:rsid w:val="005F1FDC"/>
    <w:rsid w:val="005F32DB"/>
    <w:rsid w:val="005F3A41"/>
    <w:rsid w:val="005F41FB"/>
    <w:rsid w:val="005F4464"/>
    <w:rsid w:val="005F538E"/>
    <w:rsid w:val="005F5C8B"/>
    <w:rsid w:val="005F6F67"/>
    <w:rsid w:val="0060030E"/>
    <w:rsid w:val="00600704"/>
    <w:rsid w:val="00601B31"/>
    <w:rsid w:val="006041E3"/>
    <w:rsid w:val="00606AA3"/>
    <w:rsid w:val="006103AE"/>
    <w:rsid w:val="00610814"/>
    <w:rsid w:val="00613367"/>
    <w:rsid w:val="00613F14"/>
    <w:rsid w:val="00614EAD"/>
    <w:rsid w:val="0062003C"/>
    <w:rsid w:val="006203CA"/>
    <w:rsid w:val="00621188"/>
    <w:rsid w:val="00621E84"/>
    <w:rsid w:val="00622D55"/>
    <w:rsid w:val="006233C6"/>
    <w:rsid w:val="00623A95"/>
    <w:rsid w:val="00624A62"/>
    <w:rsid w:val="006257ED"/>
    <w:rsid w:val="006265FC"/>
    <w:rsid w:val="00627E5F"/>
    <w:rsid w:val="00631074"/>
    <w:rsid w:val="00632ABE"/>
    <w:rsid w:val="006347FA"/>
    <w:rsid w:val="00634CF5"/>
    <w:rsid w:val="00634FFA"/>
    <w:rsid w:val="00635EA9"/>
    <w:rsid w:val="00637C60"/>
    <w:rsid w:val="006400F9"/>
    <w:rsid w:val="00642241"/>
    <w:rsid w:val="00646A82"/>
    <w:rsid w:val="00646B46"/>
    <w:rsid w:val="0065319B"/>
    <w:rsid w:val="006562AC"/>
    <w:rsid w:val="006600A1"/>
    <w:rsid w:val="0066221B"/>
    <w:rsid w:val="006657E6"/>
    <w:rsid w:val="00665A88"/>
    <w:rsid w:val="00665C47"/>
    <w:rsid w:val="006675AC"/>
    <w:rsid w:val="0067025D"/>
    <w:rsid w:val="00675831"/>
    <w:rsid w:val="0067636B"/>
    <w:rsid w:val="0067692E"/>
    <w:rsid w:val="00682A80"/>
    <w:rsid w:val="0068486B"/>
    <w:rsid w:val="006848F7"/>
    <w:rsid w:val="00684BE6"/>
    <w:rsid w:val="00687CA1"/>
    <w:rsid w:val="0069288E"/>
    <w:rsid w:val="00692906"/>
    <w:rsid w:val="00695808"/>
    <w:rsid w:val="00695835"/>
    <w:rsid w:val="006A0CB6"/>
    <w:rsid w:val="006A3363"/>
    <w:rsid w:val="006A79BD"/>
    <w:rsid w:val="006B3781"/>
    <w:rsid w:val="006B46FB"/>
    <w:rsid w:val="006B4817"/>
    <w:rsid w:val="006B6A41"/>
    <w:rsid w:val="006C103C"/>
    <w:rsid w:val="006C1E16"/>
    <w:rsid w:val="006C29DE"/>
    <w:rsid w:val="006C2AAD"/>
    <w:rsid w:val="006C2E56"/>
    <w:rsid w:val="006C3BF4"/>
    <w:rsid w:val="006C49FD"/>
    <w:rsid w:val="006C6184"/>
    <w:rsid w:val="006C7397"/>
    <w:rsid w:val="006D155E"/>
    <w:rsid w:val="006D183A"/>
    <w:rsid w:val="006D27CE"/>
    <w:rsid w:val="006D3534"/>
    <w:rsid w:val="006D415E"/>
    <w:rsid w:val="006D419E"/>
    <w:rsid w:val="006D501C"/>
    <w:rsid w:val="006D7A40"/>
    <w:rsid w:val="006E0A3B"/>
    <w:rsid w:val="006E20C3"/>
    <w:rsid w:val="006E21FB"/>
    <w:rsid w:val="006E26A2"/>
    <w:rsid w:val="006E5238"/>
    <w:rsid w:val="006E7023"/>
    <w:rsid w:val="006F1336"/>
    <w:rsid w:val="006F20DB"/>
    <w:rsid w:val="006F55DE"/>
    <w:rsid w:val="006F5AD5"/>
    <w:rsid w:val="006F6282"/>
    <w:rsid w:val="006F63E0"/>
    <w:rsid w:val="00700379"/>
    <w:rsid w:val="007013D3"/>
    <w:rsid w:val="00702830"/>
    <w:rsid w:val="00702CF3"/>
    <w:rsid w:val="007039BB"/>
    <w:rsid w:val="007048CE"/>
    <w:rsid w:val="00705B99"/>
    <w:rsid w:val="00711780"/>
    <w:rsid w:val="00712F36"/>
    <w:rsid w:val="00715043"/>
    <w:rsid w:val="00716D52"/>
    <w:rsid w:val="00720CCE"/>
    <w:rsid w:val="007226C0"/>
    <w:rsid w:val="00722ED3"/>
    <w:rsid w:val="00723743"/>
    <w:rsid w:val="00723894"/>
    <w:rsid w:val="00723BEA"/>
    <w:rsid w:val="007256C7"/>
    <w:rsid w:val="00726931"/>
    <w:rsid w:val="0073118D"/>
    <w:rsid w:val="00732AFD"/>
    <w:rsid w:val="007343E2"/>
    <w:rsid w:val="00734960"/>
    <w:rsid w:val="00734BB9"/>
    <w:rsid w:val="007362BC"/>
    <w:rsid w:val="00745620"/>
    <w:rsid w:val="007513D9"/>
    <w:rsid w:val="00751BEF"/>
    <w:rsid w:val="00752106"/>
    <w:rsid w:val="00753E52"/>
    <w:rsid w:val="00757B3C"/>
    <w:rsid w:val="00760F75"/>
    <w:rsid w:val="00761BD8"/>
    <w:rsid w:val="0076206B"/>
    <w:rsid w:val="00762F9A"/>
    <w:rsid w:val="00763FA0"/>
    <w:rsid w:val="007641F0"/>
    <w:rsid w:val="00764705"/>
    <w:rsid w:val="00765557"/>
    <w:rsid w:val="00765EA0"/>
    <w:rsid w:val="007705E5"/>
    <w:rsid w:val="00770B31"/>
    <w:rsid w:val="00772725"/>
    <w:rsid w:val="0077294D"/>
    <w:rsid w:val="00774A09"/>
    <w:rsid w:val="00775A45"/>
    <w:rsid w:val="00776290"/>
    <w:rsid w:val="007769E0"/>
    <w:rsid w:val="0077705F"/>
    <w:rsid w:val="00781D5F"/>
    <w:rsid w:val="007847B0"/>
    <w:rsid w:val="00792342"/>
    <w:rsid w:val="00793B04"/>
    <w:rsid w:val="00793BF0"/>
    <w:rsid w:val="00794E2F"/>
    <w:rsid w:val="007977A8"/>
    <w:rsid w:val="007A3374"/>
    <w:rsid w:val="007A488F"/>
    <w:rsid w:val="007A4A79"/>
    <w:rsid w:val="007A5DDD"/>
    <w:rsid w:val="007B147C"/>
    <w:rsid w:val="007B40E9"/>
    <w:rsid w:val="007B512A"/>
    <w:rsid w:val="007B519C"/>
    <w:rsid w:val="007B55A2"/>
    <w:rsid w:val="007C0625"/>
    <w:rsid w:val="007C1820"/>
    <w:rsid w:val="007C1EBF"/>
    <w:rsid w:val="007C2097"/>
    <w:rsid w:val="007C2E25"/>
    <w:rsid w:val="007C38B6"/>
    <w:rsid w:val="007C3EEB"/>
    <w:rsid w:val="007C7783"/>
    <w:rsid w:val="007D11E7"/>
    <w:rsid w:val="007D1796"/>
    <w:rsid w:val="007D1D1A"/>
    <w:rsid w:val="007D45E4"/>
    <w:rsid w:val="007D5C76"/>
    <w:rsid w:val="007D64AD"/>
    <w:rsid w:val="007D6A07"/>
    <w:rsid w:val="007D75DF"/>
    <w:rsid w:val="007E1B1E"/>
    <w:rsid w:val="007E2894"/>
    <w:rsid w:val="007E3E7C"/>
    <w:rsid w:val="007E69A4"/>
    <w:rsid w:val="007E739A"/>
    <w:rsid w:val="007F1306"/>
    <w:rsid w:val="007F1A93"/>
    <w:rsid w:val="007F2C79"/>
    <w:rsid w:val="007F4653"/>
    <w:rsid w:val="007F46A4"/>
    <w:rsid w:val="007F599D"/>
    <w:rsid w:val="007F5D35"/>
    <w:rsid w:val="007F7259"/>
    <w:rsid w:val="00800EA7"/>
    <w:rsid w:val="00800F62"/>
    <w:rsid w:val="008040A8"/>
    <w:rsid w:val="008050E2"/>
    <w:rsid w:val="00806D47"/>
    <w:rsid w:val="00807FF0"/>
    <w:rsid w:val="00812D17"/>
    <w:rsid w:val="008135F9"/>
    <w:rsid w:val="008146A7"/>
    <w:rsid w:val="00817191"/>
    <w:rsid w:val="00817B0D"/>
    <w:rsid w:val="0082081D"/>
    <w:rsid w:val="0082122F"/>
    <w:rsid w:val="00821BD5"/>
    <w:rsid w:val="0082487D"/>
    <w:rsid w:val="00824F74"/>
    <w:rsid w:val="00825BB0"/>
    <w:rsid w:val="008279FA"/>
    <w:rsid w:val="008304C4"/>
    <w:rsid w:val="00831AA9"/>
    <w:rsid w:val="00832103"/>
    <w:rsid w:val="00833C55"/>
    <w:rsid w:val="00834DFA"/>
    <w:rsid w:val="00835DC7"/>
    <w:rsid w:val="0083653F"/>
    <w:rsid w:val="00840FCE"/>
    <w:rsid w:val="008429E6"/>
    <w:rsid w:val="00843493"/>
    <w:rsid w:val="00844364"/>
    <w:rsid w:val="00845CA0"/>
    <w:rsid w:val="00846470"/>
    <w:rsid w:val="00851E63"/>
    <w:rsid w:val="008530F6"/>
    <w:rsid w:val="00855A5D"/>
    <w:rsid w:val="0085624B"/>
    <w:rsid w:val="00856A08"/>
    <w:rsid w:val="00856A56"/>
    <w:rsid w:val="00860C5F"/>
    <w:rsid w:val="00861905"/>
    <w:rsid w:val="00861D40"/>
    <w:rsid w:val="00861FD9"/>
    <w:rsid w:val="008623EE"/>
    <w:rsid w:val="008626E7"/>
    <w:rsid w:val="008654CF"/>
    <w:rsid w:val="00870E9A"/>
    <w:rsid w:val="00870EE7"/>
    <w:rsid w:val="00872E5D"/>
    <w:rsid w:val="008734DC"/>
    <w:rsid w:val="00874DFF"/>
    <w:rsid w:val="0088163A"/>
    <w:rsid w:val="00885265"/>
    <w:rsid w:val="00885777"/>
    <w:rsid w:val="00885C82"/>
    <w:rsid w:val="008863B9"/>
    <w:rsid w:val="00886531"/>
    <w:rsid w:val="00886636"/>
    <w:rsid w:val="008866F9"/>
    <w:rsid w:val="00886D7C"/>
    <w:rsid w:val="0089034C"/>
    <w:rsid w:val="008908D0"/>
    <w:rsid w:val="00891B1C"/>
    <w:rsid w:val="008929F5"/>
    <w:rsid w:val="008964D4"/>
    <w:rsid w:val="00896FF8"/>
    <w:rsid w:val="00897625"/>
    <w:rsid w:val="008A1A82"/>
    <w:rsid w:val="008A1DDD"/>
    <w:rsid w:val="008A3123"/>
    <w:rsid w:val="008A45A6"/>
    <w:rsid w:val="008A4E21"/>
    <w:rsid w:val="008A5490"/>
    <w:rsid w:val="008A76CF"/>
    <w:rsid w:val="008B0A81"/>
    <w:rsid w:val="008B3EC2"/>
    <w:rsid w:val="008B439A"/>
    <w:rsid w:val="008B4F06"/>
    <w:rsid w:val="008B523D"/>
    <w:rsid w:val="008B5466"/>
    <w:rsid w:val="008C01A6"/>
    <w:rsid w:val="008C12F0"/>
    <w:rsid w:val="008C3A42"/>
    <w:rsid w:val="008C4AF5"/>
    <w:rsid w:val="008C5670"/>
    <w:rsid w:val="008C6059"/>
    <w:rsid w:val="008D13DE"/>
    <w:rsid w:val="008D2089"/>
    <w:rsid w:val="008D312A"/>
    <w:rsid w:val="008D3BB4"/>
    <w:rsid w:val="008D41F9"/>
    <w:rsid w:val="008D4346"/>
    <w:rsid w:val="008D5D51"/>
    <w:rsid w:val="008D5DE4"/>
    <w:rsid w:val="008D5FB2"/>
    <w:rsid w:val="008E1B12"/>
    <w:rsid w:val="008E708F"/>
    <w:rsid w:val="008F01BE"/>
    <w:rsid w:val="008F02C4"/>
    <w:rsid w:val="008F3789"/>
    <w:rsid w:val="008F5521"/>
    <w:rsid w:val="008F686C"/>
    <w:rsid w:val="0090082A"/>
    <w:rsid w:val="00905698"/>
    <w:rsid w:val="00907556"/>
    <w:rsid w:val="00911CFA"/>
    <w:rsid w:val="0091264A"/>
    <w:rsid w:val="009148DE"/>
    <w:rsid w:val="00914AA6"/>
    <w:rsid w:val="0091505F"/>
    <w:rsid w:val="00916D4B"/>
    <w:rsid w:val="009177B0"/>
    <w:rsid w:val="00917DF5"/>
    <w:rsid w:val="00920A28"/>
    <w:rsid w:val="009222FE"/>
    <w:rsid w:val="00922D38"/>
    <w:rsid w:val="0092376E"/>
    <w:rsid w:val="00924C8E"/>
    <w:rsid w:val="00924CEC"/>
    <w:rsid w:val="00925222"/>
    <w:rsid w:val="00925FBB"/>
    <w:rsid w:val="009275E2"/>
    <w:rsid w:val="00931D91"/>
    <w:rsid w:val="0093326E"/>
    <w:rsid w:val="00935BBC"/>
    <w:rsid w:val="00935C08"/>
    <w:rsid w:val="009414C7"/>
    <w:rsid w:val="00941D46"/>
    <w:rsid w:val="00941E30"/>
    <w:rsid w:val="009454DE"/>
    <w:rsid w:val="00950593"/>
    <w:rsid w:val="00953B65"/>
    <w:rsid w:val="00955275"/>
    <w:rsid w:val="009572B5"/>
    <w:rsid w:val="009618AB"/>
    <w:rsid w:val="00961DF1"/>
    <w:rsid w:val="00965C4B"/>
    <w:rsid w:val="00965CF9"/>
    <w:rsid w:val="0097303D"/>
    <w:rsid w:val="009740D7"/>
    <w:rsid w:val="0097555B"/>
    <w:rsid w:val="009777D9"/>
    <w:rsid w:val="00977F8F"/>
    <w:rsid w:val="00981F24"/>
    <w:rsid w:val="00983CCE"/>
    <w:rsid w:val="00984886"/>
    <w:rsid w:val="009876EB"/>
    <w:rsid w:val="00991043"/>
    <w:rsid w:val="00991215"/>
    <w:rsid w:val="00991B88"/>
    <w:rsid w:val="00993484"/>
    <w:rsid w:val="00995D15"/>
    <w:rsid w:val="00996612"/>
    <w:rsid w:val="0099726C"/>
    <w:rsid w:val="009A057E"/>
    <w:rsid w:val="009A1BF7"/>
    <w:rsid w:val="009A5753"/>
    <w:rsid w:val="009A579D"/>
    <w:rsid w:val="009B2067"/>
    <w:rsid w:val="009B3191"/>
    <w:rsid w:val="009B32FA"/>
    <w:rsid w:val="009B4C5E"/>
    <w:rsid w:val="009B5CD8"/>
    <w:rsid w:val="009B5D01"/>
    <w:rsid w:val="009B6009"/>
    <w:rsid w:val="009B6C30"/>
    <w:rsid w:val="009C1295"/>
    <w:rsid w:val="009C351B"/>
    <w:rsid w:val="009C37AD"/>
    <w:rsid w:val="009C4BB8"/>
    <w:rsid w:val="009C6D3D"/>
    <w:rsid w:val="009C795E"/>
    <w:rsid w:val="009D0CBE"/>
    <w:rsid w:val="009D0DB0"/>
    <w:rsid w:val="009D2F43"/>
    <w:rsid w:val="009D2FFC"/>
    <w:rsid w:val="009D378C"/>
    <w:rsid w:val="009D38EA"/>
    <w:rsid w:val="009D402A"/>
    <w:rsid w:val="009D51D2"/>
    <w:rsid w:val="009D7066"/>
    <w:rsid w:val="009E30D4"/>
    <w:rsid w:val="009E3297"/>
    <w:rsid w:val="009E37AD"/>
    <w:rsid w:val="009E4100"/>
    <w:rsid w:val="009E4324"/>
    <w:rsid w:val="009E512C"/>
    <w:rsid w:val="009E6862"/>
    <w:rsid w:val="009E769A"/>
    <w:rsid w:val="009F4787"/>
    <w:rsid w:val="009F734F"/>
    <w:rsid w:val="009F795E"/>
    <w:rsid w:val="00A02378"/>
    <w:rsid w:val="00A02530"/>
    <w:rsid w:val="00A03730"/>
    <w:rsid w:val="00A059E0"/>
    <w:rsid w:val="00A05CA1"/>
    <w:rsid w:val="00A112B5"/>
    <w:rsid w:val="00A141F7"/>
    <w:rsid w:val="00A14266"/>
    <w:rsid w:val="00A177D1"/>
    <w:rsid w:val="00A212A0"/>
    <w:rsid w:val="00A22FA0"/>
    <w:rsid w:val="00A2342B"/>
    <w:rsid w:val="00A246B6"/>
    <w:rsid w:val="00A25ED8"/>
    <w:rsid w:val="00A27C54"/>
    <w:rsid w:val="00A326A8"/>
    <w:rsid w:val="00A34F0F"/>
    <w:rsid w:val="00A36DF4"/>
    <w:rsid w:val="00A37D92"/>
    <w:rsid w:val="00A42862"/>
    <w:rsid w:val="00A4310D"/>
    <w:rsid w:val="00A43445"/>
    <w:rsid w:val="00A437CD"/>
    <w:rsid w:val="00A43A9A"/>
    <w:rsid w:val="00A469DC"/>
    <w:rsid w:val="00A472B6"/>
    <w:rsid w:val="00A474CB"/>
    <w:rsid w:val="00A47AE2"/>
    <w:rsid w:val="00A47E70"/>
    <w:rsid w:val="00A50285"/>
    <w:rsid w:val="00A50CF0"/>
    <w:rsid w:val="00A52336"/>
    <w:rsid w:val="00A53050"/>
    <w:rsid w:val="00A55F7B"/>
    <w:rsid w:val="00A572D5"/>
    <w:rsid w:val="00A606ED"/>
    <w:rsid w:val="00A6101B"/>
    <w:rsid w:val="00A625C9"/>
    <w:rsid w:val="00A6261D"/>
    <w:rsid w:val="00A63619"/>
    <w:rsid w:val="00A64590"/>
    <w:rsid w:val="00A65181"/>
    <w:rsid w:val="00A665E9"/>
    <w:rsid w:val="00A66D33"/>
    <w:rsid w:val="00A70262"/>
    <w:rsid w:val="00A70682"/>
    <w:rsid w:val="00A70730"/>
    <w:rsid w:val="00A73C3E"/>
    <w:rsid w:val="00A750BB"/>
    <w:rsid w:val="00A7671C"/>
    <w:rsid w:val="00A777D3"/>
    <w:rsid w:val="00A8284D"/>
    <w:rsid w:val="00A82BFE"/>
    <w:rsid w:val="00A83121"/>
    <w:rsid w:val="00A8439F"/>
    <w:rsid w:val="00A84D50"/>
    <w:rsid w:val="00A86D75"/>
    <w:rsid w:val="00A876BB"/>
    <w:rsid w:val="00A90C52"/>
    <w:rsid w:val="00A910F1"/>
    <w:rsid w:val="00A91BCB"/>
    <w:rsid w:val="00A926E0"/>
    <w:rsid w:val="00A93483"/>
    <w:rsid w:val="00A93BA3"/>
    <w:rsid w:val="00A94021"/>
    <w:rsid w:val="00A948E5"/>
    <w:rsid w:val="00A952BA"/>
    <w:rsid w:val="00A95597"/>
    <w:rsid w:val="00AA03E8"/>
    <w:rsid w:val="00AA0C07"/>
    <w:rsid w:val="00AA0F35"/>
    <w:rsid w:val="00AA14F0"/>
    <w:rsid w:val="00AA2B78"/>
    <w:rsid w:val="00AA2CBC"/>
    <w:rsid w:val="00AA33A6"/>
    <w:rsid w:val="00AA51A6"/>
    <w:rsid w:val="00AA5946"/>
    <w:rsid w:val="00AA7BF6"/>
    <w:rsid w:val="00AB2145"/>
    <w:rsid w:val="00AB4809"/>
    <w:rsid w:val="00AB706F"/>
    <w:rsid w:val="00AB7FD3"/>
    <w:rsid w:val="00AC0300"/>
    <w:rsid w:val="00AC05C8"/>
    <w:rsid w:val="00AC18AA"/>
    <w:rsid w:val="00AC1B45"/>
    <w:rsid w:val="00AC2BD1"/>
    <w:rsid w:val="00AC3C47"/>
    <w:rsid w:val="00AC47CC"/>
    <w:rsid w:val="00AC500F"/>
    <w:rsid w:val="00AC5820"/>
    <w:rsid w:val="00AC5837"/>
    <w:rsid w:val="00AC58DA"/>
    <w:rsid w:val="00AC5C4F"/>
    <w:rsid w:val="00AC6BA8"/>
    <w:rsid w:val="00AD183B"/>
    <w:rsid w:val="00AD1CD8"/>
    <w:rsid w:val="00AD47BE"/>
    <w:rsid w:val="00AD4C56"/>
    <w:rsid w:val="00AD5A7D"/>
    <w:rsid w:val="00AE064C"/>
    <w:rsid w:val="00AE38B2"/>
    <w:rsid w:val="00AE4C5C"/>
    <w:rsid w:val="00AE5590"/>
    <w:rsid w:val="00AE714F"/>
    <w:rsid w:val="00AE747A"/>
    <w:rsid w:val="00AF03F6"/>
    <w:rsid w:val="00AF1CDA"/>
    <w:rsid w:val="00AF2D34"/>
    <w:rsid w:val="00AF598C"/>
    <w:rsid w:val="00AF7CDF"/>
    <w:rsid w:val="00B02F4E"/>
    <w:rsid w:val="00B05180"/>
    <w:rsid w:val="00B07199"/>
    <w:rsid w:val="00B072D3"/>
    <w:rsid w:val="00B1155C"/>
    <w:rsid w:val="00B11D6A"/>
    <w:rsid w:val="00B12D99"/>
    <w:rsid w:val="00B132BD"/>
    <w:rsid w:val="00B17580"/>
    <w:rsid w:val="00B17B0B"/>
    <w:rsid w:val="00B17C5C"/>
    <w:rsid w:val="00B21AEF"/>
    <w:rsid w:val="00B25696"/>
    <w:rsid w:val="00B258BB"/>
    <w:rsid w:val="00B272CC"/>
    <w:rsid w:val="00B27FB7"/>
    <w:rsid w:val="00B32582"/>
    <w:rsid w:val="00B3627F"/>
    <w:rsid w:val="00B400DB"/>
    <w:rsid w:val="00B4275A"/>
    <w:rsid w:val="00B43F18"/>
    <w:rsid w:val="00B450F0"/>
    <w:rsid w:val="00B45E75"/>
    <w:rsid w:val="00B51156"/>
    <w:rsid w:val="00B5161A"/>
    <w:rsid w:val="00B5313E"/>
    <w:rsid w:val="00B555A5"/>
    <w:rsid w:val="00B57296"/>
    <w:rsid w:val="00B60925"/>
    <w:rsid w:val="00B619D6"/>
    <w:rsid w:val="00B627A0"/>
    <w:rsid w:val="00B62880"/>
    <w:rsid w:val="00B63031"/>
    <w:rsid w:val="00B67B97"/>
    <w:rsid w:val="00B70106"/>
    <w:rsid w:val="00B72377"/>
    <w:rsid w:val="00B733E5"/>
    <w:rsid w:val="00B73A94"/>
    <w:rsid w:val="00B73ABB"/>
    <w:rsid w:val="00B83DEF"/>
    <w:rsid w:val="00B84867"/>
    <w:rsid w:val="00B85FF1"/>
    <w:rsid w:val="00B875A1"/>
    <w:rsid w:val="00B91C09"/>
    <w:rsid w:val="00B925BD"/>
    <w:rsid w:val="00B92D5C"/>
    <w:rsid w:val="00B93037"/>
    <w:rsid w:val="00B94D1F"/>
    <w:rsid w:val="00B94FED"/>
    <w:rsid w:val="00B958AF"/>
    <w:rsid w:val="00B968C8"/>
    <w:rsid w:val="00B97E51"/>
    <w:rsid w:val="00BA0B15"/>
    <w:rsid w:val="00BA3EC5"/>
    <w:rsid w:val="00BA4FEE"/>
    <w:rsid w:val="00BA51D9"/>
    <w:rsid w:val="00BA539F"/>
    <w:rsid w:val="00BB2068"/>
    <w:rsid w:val="00BB209B"/>
    <w:rsid w:val="00BB5DFC"/>
    <w:rsid w:val="00BC0ADC"/>
    <w:rsid w:val="00BC1389"/>
    <w:rsid w:val="00BC2756"/>
    <w:rsid w:val="00BC369F"/>
    <w:rsid w:val="00BC39FD"/>
    <w:rsid w:val="00BC67CD"/>
    <w:rsid w:val="00BC789A"/>
    <w:rsid w:val="00BD0EE9"/>
    <w:rsid w:val="00BD1794"/>
    <w:rsid w:val="00BD2558"/>
    <w:rsid w:val="00BD279D"/>
    <w:rsid w:val="00BD5298"/>
    <w:rsid w:val="00BD5746"/>
    <w:rsid w:val="00BD5F0D"/>
    <w:rsid w:val="00BD6BB8"/>
    <w:rsid w:val="00BD7411"/>
    <w:rsid w:val="00BE1974"/>
    <w:rsid w:val="00BE3E07"/>
    <w:rsid w:val="00BE3ECC"/>
    <w:rsid w:val="00BE48E8"/>
    <w:rsid w:val="00BE5FCC"/>
    <w:rsid w:val="00BE61E2"/>
    <w:rsid w:val="00BE78CC"/>
    <w:rsid w:val="00BF0422"/>
    <w:rsid w:val="00BF1D4B"/>
    <w:rsid w:val="00BF2174"/>
    <w:rsid w:val="00BF48AD"/>
    <w:rsid w:val="00BF5DA1"/>
    <w:rsid w:val="00C00B30"/>
    <w:rsid w:val="00C014F4"/>
    <w:rsid w:val="00C01FFB"/>
    <w:rsid w:val="00C02303"/>
    <w:rsid w:val="00C02FF7"/>
    <w:rsid w:val="00C032BC"/>
    <w:rsid w:val="00C044FA"/>
    <w:rsid w:val="00C06548"/>
    <w:rsid w:val="00C06712"/>
    <w:rsid w:val="00C068C1"/>
    <w:rsid w:val="00C147C5"/>
    <w:rsid w:val="00C16A64"/>
    <w:rsid w:val="00C17E8D"/>
    <w:rsid w:val="00C2364C"/>
    <w:rsid w:val="00C23FC3"/>
    <w:rsid w:val="00C269AD"/>
    <w:rsid w:val="00C276C9"/>
    <w:rsid w:val="00C306E6"/>
    <w:rsid w:val="00C31406"/>
    <w:rsid w:val="00C31801"/>
    <w:rsid w:val="00C324BB"/>
    <w:rsid w:val="00C350EA"/>
    <w:rsid w:val="00C355F0"/>
    <w:rsid w:val="00C35EDB"/>
    <w:rsid w:val="00C37BBB"/>
    <w:rsid w:val="00C41A18"/>
    <w:rsid w:val="00C41AA5"/>
    <w:rsid w:val="00C4274C"/>
    <w:rsid w:val="00C44BC6"/>
    <w:rsid w:val="00C44DDA"/>
    <w:rsid w:val="00C47A52"/>
    <w:rsid w:val="00C500E8"/>
    <w:rsid w:val="00C51CEC"/>
    <w:rsid w:val="00C52515"/>
    <w:rsid w:val="00C571BA"/>
    <w:rsid w:val="00C57914"/>
    <w:rsid w:val="00C57CFD"/>
    <w:rsid w:val="00C616C5"/>
    <w:rsid w:val="00C62F11"/>
    <w:rsid w:val="00C631FC"/>
    <w:rsid w:val="00C6349B"/>
    <w:rsid w:val="00C66BA2"/>
    <w:rsid w:val="00C67202"/>
    <w:rsid w:val="00C703B3"/>
    <w:rsid w:val="00C71EB1"/>
    <w:rsid w:val="00C73CE2"/>
    <w:rsid w:val="00C741A3"/>
    <w:rsid w:val="00C74B4B"/>
    <w:rsid w:val="00C76262"/>
    <w:rsid w:val="00C76720"/>
    <w:rsid w:val="00C80C2A"/>
    <w:rsid w:val="00C81D7A"/>
    <w:rsid w:val="00C81F65"/>
    <w:rsid w:val="00C841AA"/>
    <w:rsid w:val="00C916DE"/>
    <w:rsid w:val="00C9306C"/>
    <w:rsid w:val="00C95985"/>
    <w:rsid w:val="00C96F46"/>
    <w:rsid w:val="00C971CD"/>
    <w:rsid w:val="00CA4355"/>
    <w:rsid w:val="00CA4A9C"/>
    <w:rsid w:val="00CB3A8A"/>
    <w:rsid w:val="00CB6F38"/>
    <w:rsid w:val="00CB700E"/>
    <w:rsid w:val="00CC0C42"/>
    <w:rsid w:val="00CC374E"/>
    <w:rsid w:val="00CC4E93"/>
    <w:rsid w:val="00CC5026"/>
    <w:rsid w:val="00CC64DA"/>
    <w:rsid w:val="00CC68D0"/>
    <w:rsid w:val="00CC6AC9"/>
    <w:rsid w:val="00CD0554"/>
    <w:rsid w:val="00CD48D3"/>
    <w:rsid w:val="00CD7EF8"/>
    <w:rsid w:val="00CE13FC"/>
    <w:rsid w:val="00CE3697"/>
    <w:rsid w:val="00CE420E"/>
    <w:rsid w:val="00CE4E0F"/>
    <w:rsid w:val="00CE6F7E"/>
    <w:rsid w:val="00CF0A63"/>
    <w:rsid w:val="00CF47FC"/>
    <w:rsid w:val="00CF48E8"/>
    <w:rsid w:val="00CF4E47"/>
    <w:rsid w:val="00CF6A16"/>
    <w:rsid w:val="00CF70C0"/>
    <w:rsid w:val="00CF71D7"/>
    <w:rsid w:val="00CF7D47"/>
    <w:rsid w:val="00D03F9A"/>
    <w:rsid w:val="00D04A49"/>
    <w:rsid w:val="00D04FBA"/>
    <w:rsid w:val="00D05712"/>
    <w:rsid w:val="00D0591B"/>
    <w:rsid w:val="00D06D51"/>
    <w:rsid w:val="00D07272"/>
    <w:rsid w:val="00D078D5"/>
    <w:rsid w:val="00D112F2"/>
    <w:rsid w:val="00D1324B"/>
    <w:rsid w:val="00D14237"/>
    <w:rsid w:val="00D147EB"/>
    <w:rsid w:val="00D15453"/>
    <w:rsid w:val="00D2030A"/>
    <w:rsid w:val="00D24991"/>
    <w:rsid w:val="00D25844"/>
    <w:rsid w:val="00D25E26"/>
    <w:rsid w:val="00D264A2"/>
    <w:rsid w:val="00D267F9"/>
    <w:rsid w:val="00D2721E"/>
    <w:rsid w:val="00D31DFF"/>
    <w:rsid w:val="00D320B5"/>
    <w:rsid w:val="00D376E5"/>
    <w:rsid w:val="00D40037"/>
    <w:rsid w:val="00D41781"/>
    <w:rsid w:val="00D420E2"/>
    <w:rsid w:val="00D45BA9"/>
    <w:rsid w:val="00D460E8"/>
    <w:rsid w:val="00D4770D"/>
    <w:rsid w:val="00D47854"/>
    <w:rsid w:val="00D47DDD"/>
    <w:rsid w:val="00D50255"/>
    <w:rsid w:val="00D50F96"/>
    <w:rsid w:val="00D52CC6"/>
    <w:rsid w:val="00D5338D"/>
    <w:rsid w:val="00D57C3B"/>
    <w:rsid w:val="00D57ECE"/>
    <w:rsid w:val="00D61017"/>
    <w:rsid w:val="00D64A8D"/>
    <w:rsid w:val="00D66520"/>
    <w:rsid w:val="00D7026C"/>
    <w:rsid w:val="00D712F1"/>
    <w:rsid w:val="00D728B0"/>
    <w:rsid w:val="00D73F3B"/>
    <w:rsid w:val="00D7446D"/>
    <w:rsid w:val="00D74558"/>
    <w:rsid w:val="00D759B3"/>
    <w:rsid w:val="00D76DA6"/>
    <w:rsid w:val="00D806F9"/>
    <w:rsid w:val="00D81CF7"/>
    <w:rsid w:val="00D82F65"/>
    <w:rsid w:val="00D83759"/>
    <w:rsid w:val="00D83829"/>
    <w:rsid w:val="00D839DF"/>
    <w:rsid w:val="00D8545F"/>
    <w:rsid w:val="00D875CE"/>
    <w:rsid w:val="00D91583"/>
    <w:rsid w:val="00D93B11"/>
    <w:rsid w:val="00D93BB9"/>
    <w:rsid w:val="00D93F38"/>
    <w:rsid w:val="00D95AE7"/>
    <w:rsid w:val="00D966E3"/>
    <w:rsid w:val="00DA4709"/>
    <w:rsid w:val="00DA7879"/>
    <w:rsid w:val="00DB0475"/>
    <w:rsid w:val="00DB17B4"/>
    <w:rsid w:val="00DB1BC0"/>
    <w:rsid w:val="00DB3A57"/>
    <w:rsid w:val="00DB6E85"/>
    <w:rsid w:val="00DB74CE"/>
    <w:rsid w:val="00DC2633"/>
    <w:rsid w:val="00DC51F4"/>
    <w:rsid w:val="00DC5B66"/>
    <w:rsid w:val="00DC7A6F"/>
    <w:rsid w:val="00DC7B68"/>
    <w:rsid w:val="00DD0F73"/>
    <w:rsid w:val="00DD37B7"/>
    <w:rsid w:val="00DD38F9"/>
    <w:rsid w:val="00DD64B0"/>
    <w:rsid w:val="00DD7325"/>
    <w:rsid w:val="00DD74F1"/>
    <w:rsid w:val="00DE1E82"/>
    <w:rsid w:val="00DE34CF"/>
    <w:rsid w:val="00DE427E"/>
    <w:rsid w:val="00DE48C9"/>
    <w:rsid w:val="00DE6933"/>
    <w:rsid w:val="00DF33FA"/>
    <w:rsid w:val="00DF4A63"/>
    <w:rsid w:val="00DF6062"/>
    <w:rsid w:val="00E000A7"/>
    <w:rsid w:val="00E00A1B"/>
    <w:rsid w:val="00E00D11"/>
    <w:rsid w:val="00E01180"/>
    <w:rsid w:val="00E01EAB"/>
    <w:rsid w:val="00E0247A"/>
    <w:rsid w:val="00E042A1"/>
    <w:rsid w:val="00E06514"/>
    <w:rsid w:val="00E10856"/>
    <w:rsid w:val="00E1171F"/>
    <w:rsid w:val="00E11B64"/>
    <w:rsid w:val="00E131AA"/>
    <w:rsid w:val="00E1345F"/>
    <w:rsid w:val="00E13F3D"/>
    <w:rsid w:val="00E15874"/>
    <w:rsid w:val="00E15A65"/>
    <w:rsid w:val="00E16834"/>
    <w:rsid w:val="00E1743A"/>
    <w:rsid w:val="00E21BE8"/>
    <w:rsid w:val="00E26561"/>
    <w:rsid w:val="00E30183"/>
    <w:rsid w:val="00E317BE"/>
    <w:rsid w:val="00E347BB"/>
    <w:rsid w:val="00E34898"/>
    <w:rsid w:val="00E3534A"/>
    <w:rsid w:val="00E365F8"/>
    <w:rsid w:val="00E370C8"/>
    <w:rsid w:val="00E41766"/>
    <w:rsid w:val="00E41E0E"/>
    <w:rsid w:val="00E420D4"/>
    <w:rsid w:val="00E434F7"/>
    <w:rsid w:val="00E43B3A"/>
    <w:rsid w:val="00E44727"/>
    <w:rsid w:val="00E45F2E"/>
    <w:rsid w:val="00E4653B"/>
    <w:rsid w:val="00E473FA"/>
    <w:rsid w:val="00E50064"/>
    <w:rsid w:val="00E504AE"/>
    <w:rsid w:val="00E50F29"/>
    <w:rsid w:val="00E51DC9"/>
    <w:rsid w:val="00E57043"/>
    <w:rsid w:val="00E57518"/>
    <w:rsid w:val="00E60963"/>
    <w:rsid w:val="00E60E50"/>
    <w:rsid w:val="00E65426"/>
    <w:rsid w:val="00E67A4D"/>
    <w:rsid w:val="00E67BE7"/>
    <w:rsid w:val="00E70E5C"/>
    <w:rsid w:val="00E73788"/>
    <w:rsid w:val="00E74BA9"/>
    <w:rsid w:val="00E75B46"/>
    <w:rsid w:val="00E75FF2"/>
    <w:rsid w:val="00E76411"/>
    <w:rsid w:val="00E80BD6"/>
    <w:rsid w:val="00E82508"/>
    <w:rsid w:val="00E84F5F"/>
    <w:rsid w:val="00E86C75"/>
    <w:rsid w:val="00E900C8"/>
    <w:rsid w:val="00E9137C"/>
    <w:rsid w:val="00E91A9B"/>
    <w:rsid w:val="00E922F6"/>
    <w:rsid w:val="00E929A3"/>
    <w:rsid w:val="00E9321E"/>
    <w:rsid w:val="00E948DB"/>
    <w:rsid w:val="00E96A38"/>
    <w:rsid w:val="00E97161"/>
    <w:rsid w:val="00E97F93"/>
    <w:rsid w:val="00EA253F"/>
    <w:rsid w:val="00EA37ED"/>
    <w:rsid w:val="00EA5CE7"/>
    <w:rsid w:val="00EA6606"/>
    <w:rsid w:val="00EB066D"/>
    <w:rsid w:val="00EB09B7"/>
    <w:rsid w:val="00EB18A4"/>
    <w:rsid w:val="00EB45F6"/>
    <w:rsid w:val="00EB5FDB"/>
    <w:rsid w:val="00EC0D1E"/>
    <w:rsid w:val="00EC2B54"/>
    <w:rsid w:val="00ED2ADC"/>
    <w:rsid w:val="00ED2DD5"/>
    <w:rsid w:val="00ED2E19"/>
    <w:rsid w:val="00ED2E5D"/>
    <w:rsid w:val="00ED3F4C"/>
    <w:rsid w:val="00EE1151"/>
    <w:rsid w:val="00EE11B1"/>
    <w:rsid w:val="00EE25C4"/>
    <w:rsid w:val="00EE26C3"/>
    <w:rsid w:val="00EE2ADC"/>
    <w:rsid w:val="00EE469A"/>
    <w:rsid w:val="00EE4B15"/>
    <w:rsid w:val="00EE5F3D"/>
    <w:rsid w:val="00EE6AD2"/>
    <w:rsid w:val="00EE7D7C"/>
    <w:rsid w:val="00EF0242"/>
    <w:rsid w:val="00F04D59"/>
    <w:rsid w:val="00F069A7"/>
    <w:rsid w:val="00F076DC"/>
    <w:rsid w:val="00F1494F"/>
    <w:rsid w:val="00F20261"/>
    <w:rsid w:val="00F22E69"/>
    <w:rsid w:val="00F24974"/>
    <w:rsid w:val="00F25D98"/>
    <w:rsid w:val="00F265F9"/>
    <w:rsid w:val="00F2797F"/>
    <w:rsid w:val="00F27D04"/>
    <w:rsid w:val="00F27D16"/>
    <w:rsid w:val="00F300FB"/>
    <w:rsid w:val="00F34E5C"/>
    <w:rsid w:val="00F35023"/>
    <w:rsid w:val="00F35E03"/>
    <w:rsid w:val="00F430A4"/>
    <w:rsid w:val="00F4432A"/>
    <w:rsid w:val="00F45055"/>
    <w:rsid w:val="00F46534"/>
    <w:rsid w:val="00F47C38"/>
    <w:rsid w:val="00F5077B"/>
    <w:rsid w:val="00F524BA"/>
    <w:rsid w:val="00F52C49"/>
    <w:rsid w:val="00F544AE"/>
    <w:rsid w:val="00F54551"/>
    <w:rsid w:val="00F563C6"/>
    <w:rsid w:val="00F5678F"/>
    <w:rsid w:val="00F605F6"/>
    <w:rsid w:val="00F60B77"/>
    <w:rsid w:val="00F61EAA"/>
    <w:rsid w:val="00F620F6"/>
    <w:rsid w:val="00F62514"/>
    <w:rsid w:val="00F628F0"/>
    <w:rsid w:val="00F6393D"/>
    <w:rsid w:val="00F70622"/>
    <w:rsid w:val="00F709EA"/>
    <w:rsid w:val="00F71152"/>
    <w:rsid w:val="00F765F0"/>
    <w:rsid w:val="00F8005F"/>
    <w:rsid w:val="00F82513"/>
    <w:rsid w:val="00F86031"/>
    <w:rsid w:val="00F86322"/>
    <w:rsid w:val="00F86A5D"/>
    <w:rsid w:val="00F87ACA"/>
    <w:rsid w:val="00F91D89"/>
    <w:rsid w:val="00F960E8"/>
    <w:rsid w:val="00F96B12"/>
    <w:rsid w:val="00F973B5"/>
    <w:rsid w:val="00FA05A4"/>
    <w:rsid w:val="00FA1857"/>
    <w:rsid w:val="00FA2E76"/>
    <w:rsid w:val="00FA343A"/>
    <w:rsid w:val="00FA3974"/>
    <w:rsid w:val="00FA48D4"/>
    <w:rsid w:val="00FA5196"/>
    <w:rsid w:val="00FA6CA3"/>
    <w:rsid w:val="00FA7C15"/>
    <w:rsid w:val="00FB093B"/>
    <w:rsid w:val="00FB1675"/>
    <w:rsid w:val="00FB246F"/>
    <w:rsid w:val="00FB284A"/>
    <w:rsid w:val="00FB6386"/>
    <w:rsid w:val="00FB6FD8"/>
    <w:rsid w:val="00FB7D5E"/>
    <w:rsid w:val="00FC07E1"/>
    <w:rsid w:val="00FC15A1"/>
    <w:rsid w:val="00FC7001"/>
    <w:rsid w:val="00FC7007"/>
    <w:rsid w:val="00FD0729"/>
    <w:rsid w:val="00FD0E38"/>
    <w:rsid w:val="00FD1AFB"/>
    <w:rsid w:val="00FD248A"/>
    <w:rsid w:val="00FD4FB5"/>
    <w:rsid w:val="00FD6018"/>
    <w:rsid w:val="00FE0EF5"/>
    <w:rsid w:val="00FE2826"/>
    <w:rsid w:val="00FE3B07"/>
    <w:rsid w:val="00FE3CE3"/>
    <w:rsid w:val="00FE501F"/>
    <w:rsid w:val="00FE6887"/>
    <w:rsid w:val="00FF070B"/>
    <w:rsid w:val="00FF092B"/>
    <w:rsid w:val="00FF1412"/>
    <w:rsid w:val="00FF1C19"/>
    <w:rsid w:val="00FF3C14"/>
    <w:rsid w:val="00FF5A13"/>
    <w:rsid w:val="00FF5C4D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  <w:style w:type="character" w:customStyle="1" w:styleId="3GPPHeaderChar">
    <w:name w:val="3GPP_Header Char"/>
    <w:link w:val="3GPPHeader"/>
    <w:rsid w:val="00243F22"/>
    <w:rPr>
      <w:rFonts w:ascii="Arial" w:hAnsi="Arial"/>
      <w:b/>
      <w:sz w:val="24"/>
      <w:lang w:val="en-GB" w:eastAsia="zh-CN"/>
    </w:rPr>
  </w:style>
  <w:style w:type="paragraph" w:customStyle="1" w:styleId="Proposal">
    <w:name w:val="Proposal"/>
    <w:basedOn w:val="Normal"/>
    <w:qFormat/>
    <w:rsid w:val="009C37AD"/>
    <w:pPr>
      <w:numPr>
        <w:numId w:val="21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9C37AD"/>
    <w:pPr>
      <w:numPr>
        <w:numId w:val="20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9C37AD"/>
    <w:rPr>
      <w:rFonts w:ascii="Times New Roman" w:hAnsi="Times New Roman"/>
      <w:sz w:val="24"/>
      <w:szCs w:val="24"/>
      <w:lang w:val="sv-SE" w:eastAsia="en-GB"/>
    </w:rPr>
  </w:style>
  <w:style w:type="paragraph" w:customStyle="1" w:styleId="ListParagraph3">
    <w:name w:val="List Paragraph3"/>
    <w:basedOn w:val="Normal"/>
    <w:rsid w:val="00CE369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563C6"/>
    <w:pPr>
      <w:tabs>
        <w:tab w:val="left" w:pos="1622"/>
      </w:tabs>
      <w:spacing w:after="0"/>
      <w:ind w:left="1622" w:hanging="363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F563C6"/>
    <w:rPr>
      <w:rFonts w:ascii="Times New Roman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20C8B-43F9-4193-89B3-38303DB4C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CE8D7-8811-4200-B460-862D4A0C1DF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1117</Words>
  <Characters>6369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1900-01-01T17:00:00Z</cp:lastPrinted>
  <dcterms:created xsi:type="dcterms:W3CDTF">2023-08-23T22:08:00Z</dcterms:created>
  <dcterms:modified xsi:type="dcterms:W3CDTF">2023-08-24T11:55:00Z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_dlc_DocIdItemGuid">
    <vt:lpwstr>9276e39d-cd28-4470-960c-bafbec7da296</vt:lpwstr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MediaServiceImageTags">
    <vt:lpwstr/>
  </property>
  <property fmtid="{D5CDD505-2E9C-101B-9397-08002B2CF9AE}" pid="35" name="EriCOLLCustomer">
    <vt:lpwstr/>
  </property>
  <property fmtid="{D5CDD505-2E9C-101B-9397-08002B2CF9AE}" pid="36" name="EriCOLLProducts">
    <vt:lpwstr/>
  </property>
  <property fmtid="{D5CDD505-2E9C-101B-9397-08002B2CF9AE}" pid="37" name="EriCOLLProjects">
    <vt:lpwstr/>
  </property>
  <property fmtid="{D5CDD505-2E9C-101B-9397-08002B2CF9AE}" pid="38" name="EriCOLLProcess">
    <vt:lpwstr/>
  </property>
  <property fmtid="{D5CDD505-2E9C-101B-9397-08002B2CF9AE}" pid="39" name="EriCOLLOrganizationUnit">
    <vt:lpwstr/>
  </property>
</Properties>
</file>